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E641D2" w:rsidR="001E41F3" w:rsidRDefault="001E41F3">
      <w:pPr>
        <w:pStyle w:val="CRCoverPage"/>
        <w:tabs>
          <w:tab w:val="right" w:pos="9639"/>
        </w:tabs>
        <w:spacing w:after="0"/>
        <w:rPr>
          <w:b/>
          <w:i/>
          <w:noProof/>
          <w:sz w:val="28"/>
        </w:rPr>
      </w:pPr>
      <w:r>
        <w:rPr>
          <w:b/>
          <w:noProof/>
          <w:sz w:val="24"/>
        </w:rPr>
        <w:t>3GPP TSG-</w:t>
      </w:r>
      <w:r w:rsidR="00245222" w:rsidRPr="00245222">
        <w:rPr>
          <w:b/>
          <w:noProof/>
          <w:sz w:val="24"/>
        </w:rPr>
        <w:t xml:space="preserve"> RAN WG4 Meeting #</w:t>
      </w:r>
      <w:r w:rsidR="005D316A" w:rsidRPr="005D316A">
        <w:rPr>
          <w:b/>
          <w:noProof/>
          <w:sz w:val="24"/>
          <w:lang w:eastAsia="zh-CN"/>
        </w:rPr>
        <w:t>101-bis-e</w:t>
      </w:r>
      <w:r>
        <w:rPr>
          <w:b/>
          <w:i/>
          <w:noProof/>
          <w:sz w:val="28"/>
        </w:rPr>
        <w:tab/>
      </w:r>
      <w:r w:rsidR="002579F9" w:rsidRPr="002579F9">
        <w:rPr>
          <w:b/>
          <w:i/>
          <w:noProof/>
          <w:sz w:val="28"/>
        </w:rPr>
        <w:t>R4-</w:t>
      </w:r>
      <w:r w:rsidR="00DA3D2F">
        <w:rPr>
          <w:b/>
          <w:i/>
          <w:noProof/>
          <w:sz w:val="28"/>
        </w:rPr>
        <w:t>2203003</w:t>
      </w:r>
    </w:p>
    <w:p w14:paraId="7CB45193" w14:textId="06B41312" w:rsidR="001E41F3" w:rsidRDefault="00396613" w:rsidP="005E2C44">
      <w:pPr>
        <w:pStyle w:val="CRCoverPage"/>
        <w:outlineLvl w:val="0"/>
        <w:rPr>
          <w:b/>
          <w:noProof/>
          <w:sz w:val="24"/>
        </w:rPr>
      </w:pPr>
      <w:r w:rsidRPr="00396613">
        <w:rPr>
          <w:b/>
          <w:noProof/>
          <w:sz w:val="24"/>
        </w:rPr>
        <w:t xml:space="preserve">Electronic Meeting, </w:t>
      </w:r>
      <w:r w:rsidR="005D316A" w:rsidRPr="005D316A">
        <w:rPr>
          <w:b/>
          <w:noProof/>
          <w:sz w:val="24"/>
        </w:rPr>
        <w:t>January 17-25,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0A191C3" w:rsidR="001E41F3" w:rsidRDefault="00305409" w:rsidP="00E34898">
            <w:pPr>
              <w:pStyle w:val="CRCoverPage"/>
              <w:spacing w:after="0"/>
              <w:jc w:val="right"/>
              <w:rPr>
                <w:i/>
                <w:noProof/>
              </w:rPr>
            </w:pPr>
            <w:r>
              <w:rPr>
                <w:i/>
                <w:noProof/>
                <w:sz w:val="14"/>
              </w:rPr>
              <w:t>CR-Form-v</w:t>
            </w:r>
            <w:r w:rsidR="008863B9">
              <w:rPr>
                <w:i/>
                <w:noProof/>
                <w:sz w:val="14"/>
              </w:rPr>
              <w:t>12.</w:t>
            </w:r>
            <w:r w:rsidR="00314A0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DD4C6F" w:rsidR="001E41F3" w:rsidRPr="00410371" w:rsidRDefault="00245222" w:rsidP="00AF0386">
            <w:pPr>
              <w:pStyle w:val="CRCoverPage"/>
              <w:spacing w:after="0"/>
              <w:jc w:val="right"/>
              <w:rPr>
                <w:b/>
                <w:noProof/>
                <w:sz w:val="28"/>
                <w:lang w:eastAsia="zh-CN"/>
              </w:rPr>
            </w:pPr>
            <w:r>
              <w:rPr>
                <w:rFonts w:hint="eastAsia"/>
                <w:b/>
                <w:noProof/>
                <w:sz w:val="28"/>
                <w:lang w:eastAsia="zh-CN"/>
              </w:rPr>
              <w:t>3</w:t>
            </w:r>
            <w:r w:rsidR="00AF0386">
              <w:rPr>
                <w:rFonts w:hint="eastAsia"/>
                <w:b/>
                <w:noProof/>
                <w:sz w:val="28"/>
                <w:lang w:eastAsia="zh-CN"/>
              </w:rPr>
              <w:t>8</w:t>
            </w:r>
            <w:r>
              <w:rPr>
                <w:rFonts w:hint="eastAsia"/>
                <w:b/>
                <w:noProof/>
                <w:sz w:val="28"/>
                <w:lang w:eastAsia="zh-CN"/>
              </w:rPr>
              <w:t>.</w:t>
            </w:r>
            <w:r w:rsidR="00AF0386">
              <w:rPr>
                <w:rFonts w:hint="eastAsia"/>
                <w:b/>
                <w:noProof/>
                <w:sz w:val="28"/>
                <w:lang w:eastAsia="zh-CN"/>
              </w:rPr>
              <w:t>1</w:t>
            </w:r>
            <w:r w:rsidR="00B02626">
              <w:rPr>
                <w:rFonts w:hint="eastAsia"/>
                <w:b/>
                <w:noProof/>
                <w:sz w:val="28"/>
                <w:lang w:eastAsia="zh-CN"/>
              </w:rPr>
              <w:t>41-2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3E5590" w:rsidR="001E41F3" w:rsidRPr="00410371" w:rsidRDefault="001E41F3" w:rsidP="00DA7CE8">
            <w:pPr>
              <w:pStyle w:val="CRCoverPage"/>
              <w:spacing w:after="0"/>
              <w:ind w:firstLineChars="150" w:firstLine="30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218501" w:rsidR="001E41F3" w:rsidRPr="00410371" w:rsidRDefault="00AA6537"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162979" w:rsidR="001E41F3" w:rsidRPr="00410371" w:rsidRDefault="00245222" w:rsidP="00396613">
            <w:pPr>
              <w:pStyle w:val="CRCoverPage"/>
              <w:spacing w:after="0"/>
              <w:jc w:val="center"/>
              <w:rPr>
                <w:noProof/>
                <w:sz w:val="28"/>
              </w:rPr>
            </w:pPr>
            <w:r w:rsidRPr="00245222">
              <w:rPr>
                <w:b/>
                <w:noProof/>
                <w:sz w:val="28"/>
              </w:rPr>
              <w:t>1</w:t>
            </w:r>
            <w:r w:rsidR="00B02626">
              <w:rPr>
                <w:rFonts w:hint="eastAsia"/>
                <w:b/>
                <w:noProof/>
                <w:sz w:val="28"/>
                <w:lang w:eastAsia="zh-CN"/>
              </w:rPr>
              <w:t>7</w:t>
            </w:r>
            <w:r w:rsidRPr="00245222">
              <w:rPr>
                <w:b/>
                <w:noProof/>
                <w:sz w:val="28"/>
              </w:rPr>
              <w:t>.</w:t>
            </w:r>
            <w:r w:rsidR="0076655F">
              <w:rPr>
                <w:rFonts w:hint="eastAsia"/>
                <w:b/>
                <w:noProof/>
                <w:sz w:val="28"/>
                <w:lang w:eastAsia="zh-CN"/>
              </w:rPr>
              <w:t>4</w:t>
            </w:r>
            <w:r w:rsidRPr="0024522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2E85D" w:rsidR="00F25D98" w:rsidRDefault="002452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F785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2C5F53" w:rsidR="001E41F3" w:rsidRDefault="00B02626" w:rsidP="001335DE">
            <w:pPr>
              <w:pStyle w:val="CRCoverPage"/>
              <w:spacing w:after="0"/>
              <w:ind w:left="100"/>
              <w:rPr>
                <w:lang w:eastAsia="zh-CN"/>
              </w:rPr>
            </w:pPr>
            <w:r>
              <w:t>D</w:t>
            </w:r>
            <w:r w:rsidRPr="00B02626">
              <w:t xml:space="preserve">raft CR for TS38.141-2 </w:t>
            </w:r>
            <w:r>
              <w:t>R</w:t>
            </w:r>
            <w:r w:rsidRPr="00B02626">
              <w:t>equirements for PUSCH with transform precoding disabled for BS type 1-O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522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BD19E6" w:rsidR="001E41F3" w:rsidRDefault="00245222">
            <w:pPr>
              <w:pStyle w:val="CRCoverPage"/>
              <w:spacing w:after="0"/>
              <w:ind w:left="100"/>
              <w:rPr>
                <w:noProof/>
                <w:lang w:eastAsia="zh-CN"/>
              </w:rPr>
            </w:pPr>
            <w:r>
              <w:rPr>
                <w:rFonts w:hint="eastAsia"/>
                <w:noProof/>
                <w:lang w:eastAsia="zh-CN"/>
              </w:rPr>
              <w:t>C</w:t>
            </w:r>
            <w:r w:rsidR="00840021">
              <w:rPr>
                <w:noProof/>
                <w:lang w:eastAsia="zh-CN"/>
              </w:rPr>
              <w:t>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53A2A" w:rsidR="001E41F3" w:rsidRDefault="00245222"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94C889" w:rsidR="001E41F3" w:rsidRDefault="004C1109" w:rsidP="0017639F">
            <w:pPr>
              <w:pStyle w:val="CRCoverPage"/>
              <w:spacing w:after="0"/>
              <w:ind w:left="100"/>
              <w:rPr>
                <w:noProof/>
              </w:rPr>
            </w:pPr>
            <w:r w:rsidRPr="004C1109">
              <w:rPr>
                <w:noProof/>
              </w:rPr>
              <w:t>NR_demod_enh2-Perf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3C7737" w:rsidR="001E41F3" w:rsidRDefault="00245222" w:rsidP="00396613">
            <w:pPr>
              <w:pStyle w:val="CRCoverPage"/>
              <w:spacing w:after="0"/>
              <w:ind w:left="100"/>
              <w:rPr>
                <w:noProof/>
                <w:lang w:eastAsia="zh-CN"/>
              </w:rPr>
            </w:pPr>
            <w:r>
              <w:rPr>
                <w:rFonts w:hint="eastAsia"/>
                <w:noProof/>
                <w:lang w:eastAsia="zh-CN"/>
              </w:rPr>
              <w:t>202</w:t>
            </w:r>
            <w:r w:rsidR="00396613">
              <w:rPr>
                <w:rFonts w:hint="eastAsia"/>
                <w:noProof/>
                <w:lang w:eastAsia="zh-CN"/>
              </w:rPr>
              <w:t>1</w:t>
            </w:r>
            <w:r>
              <w:rPr>
                <w:rFonts w:hint="eastAsia"/>
                <w:noProof/>
                <w:lang w:eastAsia="zh-CN"/>
              </w:rPr>
              <w:t>-</w:t>
            </w:r>
            <w:r w:rsidR="004C1109">
              <w:rPr>
                <w:rFonts w:hint="eastAsia"/>
                <w:noProof/>
                <w:lang w:eastAsia="zh-CN"/>
              </w:rPr>
              <w:t>01</w:t>
            </w:r>
            <w:r>
              <w:rPr>
                <w:rFonts w:hint="eastAsia"/>
                <w:noProof/>
                <w:lang w:eastAsia="zh-CN"/>
              </w:rPr>
              <w:t>-</w:t>
            </w:r>
            <w:r w:rsidR="00AA6537">
              <w:rPr>
                <w:rFonts w:hint="eastAsia"/>
                <w:noProof/>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68A16E" w:rsidR="001E41F3" w:rsidRDefault="001335DE" w:rsidP="00245222">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E10A3F" w:rsidR="001E41F3" w:rsidRDefault="00245222">
            <w:pPr>
              <w:pStyle w:val="CRCoverPage"/>
              <w:spacing w:after="0"/>
              <w:ind w:left="100"/>
              <w:rPr>
                <w:noProof/>
                <w:lang w:eastAsia="zh-CN"/>
              </w:rPr>
            </w:pPr>
            <w:r>
              <w:rPr>
                <w:rFonts w:hint="eastAsia"/>
                <w:noProof/>
                <w:lang w:eastAsia="zh-CN"/>
              </w:rPr>
              <w:t>Rel-1</w:t>
            </w:r>
            <w:r w:rsidR="001335DE">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4138B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14A07">
              <w:rPr>
                <w:i/>
                <w:noProof/>
                <w:sz w:val="18"/>
              </w:rPr>
              <w:t>6</w:t>
            </w:r>
            <w:r w:rsidR="00E34898">
              <w:rPr>
                <w:i/>
                <w:noProof/>
                <w:sz w:val="18"/>
              </w:rPr>
              <w:tab/>
              <w:t>(Release 1</w:t>
            </w:r>
            <w:r w:rsidR="00314A07">
              <w:rPr>
                <w:i/>
                <w:noProof/>
                <w:sz w:val="18"/>
              </w:rPr>
              <w:t>6</w:t>
            </w:r>
            <w:r w:rsidR="00E34898">
              <w:rPr>
                <w:i/>
                <w:noProof/>
                <w:sz w:val="18"/>
              </w:rPr>
              <w:t>)</w:t>
            </w:r>
            <w:r w:rsidR="00E34898">
              <w:rPr>
                <w:i/>
                <w:noProof/>
                <w:sz w:val="18"/>
              </w:rPr>
              <w:br/>
              <w:t>Rel-1</w:t>
            </w:r>
            <w:r w:rsidR="00314A07">
              <w:rPr>
                <w:i/>
                <w:noProof/>
                <w:sz w:val="18"/>
              </w:rPr>
              <w:t>7</w:t>
            </w:r>
            <w:r w:rsidR="00E34898">
              <w:rPr>
                <w:i/>
                <w:noProof/>
                <w:sz w:val="18"/>
              </w:rPr>
              <w:tab/>
              <w:t>(Release 1</w:t>
            </w:r>
            <w:r w:rsidR="00314A07">
              <w:rPr>
                <w:i/>
                <w:noProof/>
                <w:sz w:val="18"/>
              </w:rPr>
              <w:t>7</w:t>
            </w:r>
            <w:r w:rsidR="00E34898">
              <w:rPr>
                <w:i/>
                <w:noProof/>
                <w:sz w:val="18"/>
              </w:rPr>
              <w:t>)</w:t>
            </w:r>
            <w:r w:rsidR="002E472E">
              <w:rPr>
                <w:i/>
                <w:noProof/>
                <w:sz w:val="18"/>
              </w:rPr>
              <w:br/>
              <w:t>Rel-1</w:t>
            </w:r>
            <w:r w:rsidR="00314A07">
              <w:rPr>
                <w:i/>
                <w:noProof/>
                <w:sz w:val="18"/>
              </w:rPr>
              <w:t>8</w:t>
            </w:r>
            <w:r w:rsidR="002E472E">
              <w:rPr>
                <w:i/>
                <w:noProof/>
                <w:sz w:val="18"/>
              </w:rPr>
              <w:tab/>
              <w:t>(Release 1</w:t>
            </w:r>
            <w:r w:rsidR="00314A07">
              <w:rPr>
                <w:i/>
                <w:noProof/>
                <w:sz w:val="18"/>
              </w:rPr>
              <w:t>8</w:t>
            </w:r>
            <w:r w:rsidR="002E472E">
              <w:rPr>
                <w:i/>
                <w:noProof/>
                <w:sz w:val="18"/>
              </w:rPr>
              <w:t>)</w:t>
            </w:r>
            <w:r w:rsidR="002E472E">
              <w:rPr>
                <w:i/>
                <w:noProof/>
                <w:sz w:val="18"/>
              </w:rPr>
              <w:br/>
              <w:t>Rel-1</w:t>
            </w:r>
            <w:r w:rsidR="00314A07">
              <w:rPr>
                <w:i/>
                <w:noProof/>
                <w:sz w:val="18"/>
              </w:rPr>
              <w:t>9</w:t>
            </w:r>
            <w:r w:rsidR="002E472E">
              <w:rPr>
                <w:i/>
                <w:noProof/>
                <w:sz w:val="18"/>
              </w:rPr>
              <w:tab/>
              <w:t>(Release 1</w:t>
            </w:r>
            <w:r w:rsidR="00314A07">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2276A" w14:textId="2ABE9093" w:rsidR="00B22094" w:rsidRDefault="00B22094" w:rsidP="00B22094">
            <w:pPr>
              <w:pStyle w:val="CRCoverPage"/>
              <w:spacing w:after="0"/>
              <w:ind w:left="100"/>
              <w:rPr>
                <w:noProof/>
                <w:lang w:eastAsia="zh-CN"/>
              </w:rPr>
            </w:pPr>
            <w:r>
              <w:rPr>
                <w:noProof/>
                <w:lang w:eastAsia="zh-CN"/>
              </w:rPr>
              <w:t>PUSCH 256QAM demodulation performance requirements are agreed to be defined</w:t>
            </w:r>
            <w:r>
              <w:rPr>
                <w:rFonts w:hint="eastAsia"/>
                <w:noProof/>
                <w:lang w:eastAsia="zh-CN"/>
              </w:rPr>
              <w:t xml:space="preserve"> </w:t>
            </w:r>
            <w:r>
              <w:rPr>
                <w:noProof/>
                <w:lang w:eastAsia="zh-CN"/>
              </w:rPr>
              <w:t>for the following configurations:</w:t>
            </w:r>
          </w:p>
          <w:p w14:paraId="1808746D" w14:textId="77777777" w:rsidR="00B22094" w:rsidRDefault="00B22094" w:rsidP="00B22094">
            <w:pPr>
              <w:pStyle w:val="CRCoverPage"/>
              <w:numPr>
                <w:ilvl w:val="0"/>
                <w:numId w:val="5"/>
              </w:numPr>
              <w:spacing w:after="0"/>
              <w:rPr>
                <w:noProof/>
                <w:lang w:eastAsia="zh-CN"/>
              </w:rPr>
            </w:pPr>
            <w:r>
              <w:rPr>
                <w:noProof/>
                <w:lang w:eastAsia="zh-CN"/>
              </w:rPr>
              <w:t>15kHz SCS: 5MHz and 10MHz</w:t>
            </w:r>
          </w:p>
          <w:p w14:paraId="708AA7DE" w14:textId="22A84483" w:rsidR="006415F0" w:rsidRPr="00B22094" w:rsidRDefault="00B22094" w:rsidP="005755CD">
            <w:pPr>
              <w:pStyle w:val="CRCoverPage"/>
              <w:numPr>
                <w:ilvl w:val="0"/>
                <w:numId w:val="5"/>
              </w:numPr>
              <w:spacing w:after="0"/>
              <w:rPr>
                <w:noProof/>
                <w:lang w:eastAsia="zh-CN"/>
              </w:rPr>
            </w:pPr>
            <w:r>
              <w:rPr>
                <w:noProof/>
                <w:lang w:eastAsia="zh-CN"/>
              </w:rPr>
              <w:t>30kHz SCS: 10MHz, 40MHz and100MHz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2A79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6EC1FE" w:rsidR="006415F0" w:rsidRPr="00AF0386" w:rsidRDefault="00B22094" w:rsidP="00435CE9">
            <w:pPr>
              <w:pStyle w:val="CRCoverPage"/>
              <w:spacing w:after="0"/>
              <w:ind w:left="100"/>
              <w:rPr>
                <w:noProof/>
                <w:lang w:eastAsia="zh-CN"/>
              </w:rPr>
            </w:pPr>
            <w:r>
              <w:rPr>
                <w:rFonts w:hint="eastAsia"/>
                <w:noProof/>
                <w:lang w:eastAsia="zh-CN"/>
              </w:rPr>
              <w:t>Added the</w:t>
            </w:r>
            <w:r w:rsidR="00CE4640">
              <w:rPr>
                <w:noProof/>
                <w:lang w:eastAsia="zh-CN"/>
              </w:rPr>
              <w:t xml:space="preserve"> OTA</w:t>
            </w:r>
            <w:r>
              <w:rPr>
                <w:rFonts w:hint="eastAsia"/>
                <w:noProof/>
                <w:lang w:eastAsia="zh-CN"/>
              </w:rPr>
              <w:t xml:space="preserve"> test </w:t>
            </w:r>
            <w:r w:rsidR="00CE4640">
              <w:rPr>
                <w:noProof/>
                <w:lang w:eastAsia="zh-CN"/>
              </w:rPr>
              <w:t>requirements</w:t>
            </w:r>
            <w:r>
              <w:rPr>
                <w:rFonts w:hint="eastAsia"/>
                <w:noProof/>
                <w:lang w:eastAsia="zh-CN"/>
              </w:rPr>
              <w:t xml:space="preserve"> for the</w:t>
            </w:r>
            <w:r>
              <w:rPr>
                <w:noProof/>
                <w:lang w:eastAsia="zh-CN"/>
              </w:rPr>
              <w:t xml:space="preserve"> P</w:t>
            </w:r>
            <w:r w:rsidR="00CE4640">
              <w:rPr>
                <w:noProof/>
                <w:lang w:eastAsia="zh-CN"/>
              </w:rPr>
              <w:t>U</w:t>
            </w:r>
            <w:r>
              <w:rPr>
                <w:noProof/>
                <w:lang w:eastAsia="zh-CN"/>
              </w:rPr>
              <w:t xml:space="preserve">SCH </w:t>
            </w:r>
            <w:r w:rsidR="00CE4640">
              <w:rPr>
                <w:noProof/>
                <w:lang w:eastAsia="zh-CN"/>
              </w:rPr>
              <w:t xml:space="preserve">256QAM </w:t>
            </w:r>
            <w:r>
              <w:rPr>
                <w:noProof/>
                <w:lang w:eastAsia="zh-CN"/>
              </w:rPr>
              <w:t>demodulation requirements.</w:t>
            </w:r>
          </w:p>
        </w:tc>
      </w:tr>
      <w:tr w:rsidR="001E41F3" w14:paraId="1F886379" w14:textId="77777777" w:rsidTr="00547111">
        <w:tc>
          <w:tcPr>
            <w:tcW w:w="2694" w:type="dxa"/>
            <w:gridSpan w:val="2"/>
            <w:tcBorders>
              <w:left w:val="single" w:sz="4" w:space="0" w:color="auto"/>
            </w:tcBorders>
          </w:tcPr>
          <w:p w14:paraId="4D989623" w14:textId="58E9A3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6415F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21EC3F" w:rsidR="00D16CEA" w:rsidRPr="00C46D65" w:rsidRDefault="00C46D65" w:rsidP="00C46D65">
            <w:pPr>
              <w:pStyle w:val="CRCoverPage"/>
              <w:spacing w:after="0"/>
              <w:ind w:left="100"/>
              <w:rPr>
                <w:noProof/>
                <w:lang w:eastAsia="zh-CN"/>
              </w:rPr>
            </w:pPr>
            <w:r>
              <w:rPr>
                <w:rFonts w:hint="eastAsia"/>
                <w:noProof/>
                <w:lang w:eastAsia="zh-CN"/>
              </w:rPr>
              <w:t>The WI will be incomplete.</w:t>
            </w:r>
            <w:r w:rsidR="00003F7A">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038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048326" w:rsidR="001E41F3" w:rsidRDefault="00C46D65" w:rsidP="00260549">
            <w:pPr>
              <w:pStyle w:val="CRCoverPage"/>
              <w:spacing w:after="0"/>
              <w:ind w:left="100"/>
              <w:rPr>
                <w:noProof/>
                <w:lang w:eastAsia="zh-CN"/>
              </w:rPr>
            </w:pPr>
            <w:r w:rsidRPr="00A5398B">
              <w:rPr>
                <w:rFonts w:ascii="Calibri" w:hAnsi="Calibri" w:cs="Calibri"/>
                <w:sz w:val="22"/>
                <w:szCs w:val="22"/>
              </w:rPr>
              <w:t>8.</w:t>
            </w:r>
            <w:r w:rsidR="00A15E8E">
              <w:rPr>
                <w:rFonts w:ascii="Calibri" w:hAnsi="Calibri" w:cs="Calibri"/>
                <w:sz w:val="22"/>
                <w:szCs w:val="22"/>
              </w:rPr>
              <w:t>2</w:t>
            </w:r>
            <w:r w:rsidRPr="00A5398B">
              <w:rPr>
                <w:rFonts w:ascii="Calibri" w:hAnsi="Calibri" w:cs="Calibri"/>
                <w:sz w:val="22"/>
                <w:szCs w:val="22"/>
              </w:rPr>
              <w:t>.</w:t>
            </w:r>
            <w:r w:rsidR="00A15E8E">
              <w:rPr>
                <w:rFonts w:ascii="Calibri" w:hAnsi="Calibri" w:cs="Calibri"/>
                <w:sz w:val="22"/>
                <w:szCs w:val="22"/>
              </w:rPr>
              <w:t>1</w:t>
            </w:r>
            <w:r w:rsidRPr="00A5398B">
              <w:rPr>
                <w:rFonts w:ascii="Calibri" w:hAnsi="Calibri" w:cs="Calibri"/>
                <w:sz w:val="22"/>
                <w:szCs w:val="22"/>
              </w:rPr>
              <w:t>.</w:t>
            </w:r>
            <w:r w:rsidR="00A15E8E">
              <w:rPr>
                <w:rFonts w:ascii="Calibri" w:hAnsi="Calibri" w:cs="Calibri"/>
                <w:sz w:val="22"/>
                <w:szCs w:val="22"/>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41E0"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7CBEF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B73D8E" w:rsidR="001E41F3" w:rsidRDefault="000731D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06390F" w:rsidR="001E41F3" w:rsidRDefault="000731D4" w:rsidP="00AF038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3EE4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A93BE5" w:rsidR="008863B9" w:rsidRDefault="00314A07">
            <w:pPr>
              <w:pStyle w:val="CRCoverPage"/>
              <w:spacing w:after="0"/>
              <w:ind w:left="100"/>
              <w:rPr>
                <w:noProof/>
                <w:lang w:eastAsia="zh-CN"/>
              </w:rPr>
            </w:pPr>
            <w:r>
              <w:rPr>
                <w:rFonts w:hint="eastAsia"/>
                <w:noProof/>
                <w:lang w:eastAsia="zh-CN"/>
              </w:rPr>
              <w:t>R</w:t>
            </w:r>
            <w:r>
              <w:rPr>
                <w:noProof/>
                <w:lang w:eastAsia="zh-CN"/>
              </w:rPr>
              <w:t>evision of R4-2200796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15F435" w14:textId="72F73C2C" w:rsidR="00840021" w:rsidRDefault="00840021" w:rsidP="00840021">
      <w:pPr>
        <w:rPr>
          <w:noProof/>
          <w:lang w:eastAsia="zh-CN"/>
        </w:rPr>
      </w:pPr>
      <w:bookmarkStart w:id="1" w:name="_Toc21338205"/>
      <w:bookmarkStart w:id="2" w:name="_Toc29808313"/>
      <w:bookmarkStart w:id="3" w:name="_Toc37068232"/>
      <w:bookmarkStart w:id="4" w:name="_Toc37083777"/>
      <w:bookmarkStart w:id="5" w:name="_Toc37084119"/>
      <w:bookmarkStart w:id="6" w:name="_Toc40209481"/>
      <w:bookmarkStart w:id="7" w:name="_Toc40209823"/>
      <w:bookmarkStart w:id="8" w:name="_Toc45892782"/>
      <w:bookmarkStart w:id="9" w:name="_Toc21342855"/>
      <w:bookmarkStart w:id="10" w:name="_Toc29769816"/>
      <w:bookmarkStart w:id="11" w:name="_Toc29799315"/>
      <w:bookmarkStart w:id="12" w:name="_Toc21342857"/>
      <w:r w:rsidRPr="00313586">
        <w:rPr>
          <w:rFonts w:hint="eastAsia"/>
          <w:noProof/>
          <w:highlight w:val="yellow"/>
          <w:lang w:eastAsia="zh-CN"/>
        </w:rPr>
        <w:lastRenderedPageBreak/>
        <w:t>&lt;</w:t>
      </w:r>
      <w:r w:rsidRPr="00313586">
        <w:rPr>
          <w:noProof/>
          <w:highlight w:val="yellow"/>
          <w:lang w:eastAsia="zh-CN"/>
        </w:rPr>
        <w:t>&lt; Start of Changes &gt;</w:t>
      </w:r>
      <w:r w:rsidRPr="00313586">
        <w:rPr>
          <w:rFonts w:hint="eastAsia"/>
          <w:noProof/>
          <w:highlight w:val="yellow"/>
          <w:lang w:eastAsia="zh-CN"/>
        </w:rPr>
        <w:t>&gt;</w:t>
      </w:r>
    </w:p>
    <w:p w14:paraId="2B0FC3A0" w14:textId="77777777" w:rsidR="00AC59B9" w:rsidRPr="00931575" w:rsidRDefault="00AC59B9" w:rsidP="00AC59B9">
      <w:pPr>
        <w:pStyle w:val="4"/>
        <w:rPr>
          <w:lang w:eastAsia="zh-CN"/>
        </w:rPr>
      </w:pPr>
      <w:bookmarkStart w:id="13" w:name="_Toc21102940"/>
      <w:bookmarkStart w:id="14" w:name="_Toc29810789"/>
      <w:bookmarkStart w:id="15" w:name="_Toc36636141"/>
      <w:bookmarkStart w:id="16" w:name="_Toc37273087"/>
      <w:bookmarkStart w:id="17" w:name="_Toc45886167"/>
      <w:bookmarkStart w:id="18" w:name="_Toc53183246"/>
      <w:bookmarkStart w:id="19" w:name="_Toc58915916"/>
      <w:bookmarkStart w:id="20" w:name="_Toc58918097"/>
      <w:bookmarkStart w:id="21" w:name="_Toc66693967"/>
      <w:bookmarkStart w:id="22" w:name="_Toc74915934"/>
      <w:bookmarkStart w:id="23" w:name="_Toc76114559"/>
      <w:bookmarkStart w:id="24" w:name="_Toc76544445"/>
      <w:bookmarkStart w:id="25" w:name="_Toc82536567"/>
      <w:r w:rsidRPr="00931575">
        <w:t>8.2.1.5</w:t>
      </w:r>
      <w:r w:rsidRPr="00931575">
        <w:tab/>
        <w:t>Test Requirement</w:t>
      </w:r>
      <w:bookmarkEnd w:id="13"/>
      <w:bookmarkEnd w:id="14"/>
      <w:bookmarkEnd w:id="15"/>
      <w:bookmarkEnd w:id="16"/>
      <w:bookmarkEnd w:id="17"/>
      <w:bookmarkEnd w:id="18"/>
      <w:bookmarkEnd w:id="19"/>
      <w:bookmarkEnd w:id="20"/>
      <w:bookmarkEnd w:id="21"/>
      <w:bookmarkEnd w:id="22"/>
      <w:bookmarkEnd w:id="23"/>
      <w:bookmarkEnd w:id="24"/>
      <w:bookmarkEnd w:id="25"/>
    </w:p>
    <w:p w14:paraId="16D08979" w14:textId="77777777" w:rsidR="00AC59B9" w:rsidRPr="00931575" w:rsidRDefault="00AC59B9" w:rsidP="00AC59B9">
      <w:pPr>
        <w:pStyle w:val="5"/>
        <w:rPr>
          <w:rFonts w:cs="Arial"/>
          <w:i/>
          <w:iCs/>
          <w:szCs w:val="22"/>
          <w:lang w:eastAsia="zh-CN"/>
        </w:rPr>
      </w:pPr>
      <w:bookmarkStart w:id="26" w:name="_Toc21102941"/>
      <w:bookmarkStart w:id="27" w:name="_Toc29810790"/>
      <w:bookmarkStart w:id="28" w:name="_Toc36636142"/>
      <w:bookmarkStart w:id="29" w:name="_Toc37273088"/>
      <w:bookmarkStart w:id="30" w:name="_Toc45886168"/>
      <w:bookmarkStart w:id="31" w:name="_Toc53183247"/>
      <w:bookmarkStart w:id="32" w:name="_Toc58915917"/>
      <w:bookmarkStart w:id="33" w:name="_Toc58918098"/>
      <w:bookmarkStart w:id="34" w:name="_Toc66693968"/>
      <w:bookmarkStart w:id="35" w:name="_Toc74915935"/>
      <w:bookmarkStart w:id="36" w:name="_Toc76114560"/>
      <w:bookmarkStart w:id="37" w:name="_Toc76544446"/>
      <w:bookmarkStart w:id="38" w:name="_Toc82536568"/>
      <w:r w:rsidRPr="00931575">
        <w:t>8.2.1.</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1-O</w:t>
      </w:r>
      <w:bookmarkEnd w:id="26"/>
      <w:bookmarkEnd w:id="27"/>
      <w:bookmarkEnd w:id="28"/>
      <w:bookmarkEnd w:id="29"/>
      <w:bookmarkEnd w:id="30"/>
      <w:bookmarkEnd w:id="31"/>
      <w:bookmarkEnd w:id="32"/>
      <w:bookmarkEnd w:id="33"/>
      <w:bookmarkEnd w:id="34"/>
      <w:bookmarkEnd w:id="35"/>
      <w:bookmarkEnd w:id="36"/>
      <w:bookmarkEnd w:id="37"/>
      <w:bookmarkEnd w:id="38"/>
    </w:p>
    <w:p w14:paraId="5936B136" w14:textId="77777777" w:rsidR="00AC59B9" w:rsidRPr="00931575" w:rsidRDefault="00AC59B9" w:rsidP="00AC59B9">
      <w:r w:rsidRPr="00931575">
        <w:t xml:space="preserve">The throughput measured according to clause 8.2.1.4.2 shall not be below the limits for the SNR levels specified in </w:t>
      </w:r>
      <w:r w:rsidRPr="00931575">
        <w:rPr>
          <w:lang w:eastAsia="zh-CN"/>
        </w:rPr>
        <w:t xml:space="preserve">table </w:t>
      </w:r>
      <w:r w:rsidRPr="00931575">
        <w:t>8.2.1.</w:t>
      </w:r>
      <w:r w:rsidRPr="00931575">
        <w:rPr>
          <w:lang w:eastAsia="zh-CN"/>
        </w:rPr>
        <w:t>5</w:t>
      </w:r>
      <w:r w:rsidRPr="00931575">
        <w:t>.</w:t>
      </w:r>
      <w:r w:rsidRPr="00931575">
        <w:rPr>
          <w:lang w:eastAsia="zh-CN"/>
        </w:rPr>
        <w:t xml:space="preserve">1-1 to table </w:t>
      </w:r>
      <w:r w:rsidRPr="00931575">
        <w:t>8.2.1.</w:t>
      </w:r>
      <w:r w:rsidRPr="00931575">
        <w:rPr>
          <w:lang w:eastAsia="zh-CN"/>
        </w:rPr>
        <w:t>5</w:t>
      </w:r>
      <w:r w:rsidRPr="00931575">
        <w:t>.</w:t>
      </w:r>
      <w:r w:rsidRPr="00931575">
        <w:rPr>
          <w:lang w:eastAsia="zh-CN"/>
        </w:rPr>
        <w:t>1-</w:t>
      </w:r>
      <w:r w:rsidRPr="00931575">
        <w:rPr>
          <w:rFonts w:hint="eastAsia"/>
          <w:lang w:eastAsia="zh-CN"/>
        </w:rPr>
        <w:t>18</w:t>
      </w:r>
      <w:r w:rsidRPr="00931575">
        <w:rPr>
          <w:lang w:eastAsia="zh-CN"/>
        </w:rPr>
        <w:t xml:space="preserve"> for 1Tx and </w:t>
      </w:r>
      <w:r w:rsidRPr="00931575">
        <w:t>for 2Tx two layer spatial multiplexing transmission.</w:t>
      </w:r>
    </w:p>
    <w:p w14:paraId="22393EAF" w14:textId="77777777" w:rsidR="00AC59B9" w:rsidRPr="00931575" w:rsidRDefault="00AC59B9" w:rsidP="00AC59B9">
      <w:pPr>
        <w:pStyle w:val="TH"/>
        <w:rPr>
          <w:rFonts w:eastAsia="Malgun Gothic"/>
          <w:lang w:eastAsia="zh-CN"/>
        </w:rPr>
      </w:pPr>
      <w:r w:rsidRPr="00931575">
        <w:rPr>
          <w:rFonts w:eastAsia="Malgun Gothic"/>
        </w:rPr>
        <w:t>Table 8.2.1.5.1-1: Test requirements for PUSCH</w:t>
      </w:r>
      <w:r w:rsidRPr="00931575">
        <w:t xml:space="preserve"> </w:t>
      </w:r>
      <w:r w:rsidRPr="00931575">
        <w:rPr>
          <w:rFonts w:eastAsia="Malgun Gothic"/>
        </w:rPr>
        <w:t>with 70% of maximum throughput, Type A, 5 MHz channel bandwidth</w:t>
      </w:r>
      <w:r w:rsidRPr="00931575">
        <w:rPr>
          <w:rFonts w:eastAsia="Malgun Gothic"/>
          <w:lang w:eastAsia="zh-CN"/>
        </w:rPr>
        <w:t>, 15 kHz SCS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38"/>
        <w:gridCol w:w="1684"/>
        <w:gridCol w:w="1176"/>
        <w:gridCol w:w="1407"/>
        <w:gridCol w:w="1152"/>
        <w:gridCol w:w="1117"/>
      </w:tblGrid>
      <w:tr w:rsidR="00AC59B9" w:rsidRPr="00931575" w14:paraId="6A7902EA" w14:textId="77777777" w:rsidTr="00136A54">
        <w:trPr>
          <w:cantSplit/>
          <w:jc w:val="center"/>
        </w:trPr>
        <w:tc>
          <w:tcPr>
            <w:tcW w:w="1007" w:type="dxa"/>
            <w:tcBorders>
              <w:bottom w:val="single" w:sz="4" w:space="0" w:color="auto"/>
            </w:tcBorders>
          </w:tcPr>
          <w:p w14:paraId="09267FCB"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25013569" w14:textId="77777777" w:rsidR="00AC59B9" w:rsidRPr="00931575" w:rsidRDefault="00AC59B9" w:rsidP="00136A54">
            <w:pPr>
              <w:pStyle w:val="TAH"/>
            </w:pPr>
            <w:r w:rsidRPr="00931575">
              <w:t>Number of demodulation branches</w:t>
            </w:r>
          </w:p>
        </w:tc>
        <w:tc>
          <w:tcPr>
            <w:tcW w:w="838" w:type="dxa"/>
          </w:tcPr>
          <w:p w14:paraId="3A6ACC7F" w14:textId="77777777" w:rsidR="00AC59B9" w:rsidRPr="00931575" w:rsidRDefault="00AC59B9" w:rsidP="00136A54">
            <w:pPr>
              <w:pStyle w:val="TAH"/>
            </w:pPr>
            <w:r w:rsidRPr="00931575">
              <w:t>Cyclic prefix</w:t>
            </w:r>
          </w:p>
        </w:tc>
        <w:tc>
          <w:tcPr>
            <w:tcW w:w="1684" w:type="dxa"/>
          </w:tcPr>
          <w:p w14:paraId="2E33E553" w14:textId="77777777" w:rsidR="00AC59B9" w:rsidRPr="00931575" w:rsidRDefault="00AC59B9" w:rsidP="00136A54">
            <w:pPr>
              <w:pStyle w:val="TAH"/>
            </w:pPr>
            <w:r w:rsidRPr="00931575">
              <w:t>Propagation conditions and correlation matrix (annex J)</w:t>
            </w:r>
          </w:p>
        </w:tc>
        <w:tc>
          <w:tcPr>
            <w:tcW w:w="1176" w:type="dxa"/>
          </w:tcPr>
          <w:p w14:paraId="17F17C0B" w14:textId="77777777" w:rsidR="00AC59B9" w:rsidRPr="00931575" w:rsidRDefault="00AC59B9" w:rsidP="00136A54">
            <w:pPr>
              <w:pStyle w:val="TAH"/>
            </w:pPr>
            <w:r w:rsidRPr="00931575">
              <w:t>Fraction of maximum throughput</w:t>
            </w:r>
          </w:p>
        </w:tc>
        <w:tc>
          <w:tcPr>
            <w:tcW w:w="1407" w:type="dxa"/>
          </w:tcPr>
          <w:p w14:paraId="26307223" w14:textId="77777777" w:rsidR="00AC59B9" w:rsidRPr="00931575" w:rsidRDefault="00AC59B9" w:rsidP="00136A54">
            <w:pPr>
              <w:pStyle w:val="TAH"/>
            </w:pPr>
            <w:r w:rsidRPr="00931575">
              <w:t>FRC</w:t>
            </w:r>
            <w:r w:rsidRPr="00931575">
              <w:br/>
              <w:t>(annex A)</w:t>
            </w:r>
          </w:p>
        </w:tc>
        <w:tc>
          <w:tcPr>
            <w:tcW w:w="1152" w:type="dxa"/>
          </w:tcPr>
          <w:p w14:paraId="2B976EC6" w14:textId="77777777" w:rsidR="00AC59B9" w:rsidRPr="00931575" w:rsidRDefault="00AC59B9" w:rsidP="00136A54">
            <w:pPr>
              <w:pStyle w:val="TAH"/>
            </w:pPr>
            <w:r w:rsidRPr="00931575">
              <w:t>Additional DM-RS position</w:t>
            </w:r>
          </w:p>
        </w:tc>
        <w:tc>
          <w:tcPr>
            <w:tcW w:w="1117" w:type="dxa"/>
          </w:tcPr>
          <w:p w14:paraId="6B817566" w14:textId="77777777" w:rsidR="00AC59B9" w:rsidRPr="00931575" w:rsidRDefault="00AC59B9" w:rsidP="00136A54">
            <w:pPr>
              <w:pStyle w:val="TAH"/>
            </w:pPr>
            <w:r w:rsidRPr="00931575">
              <w:t>SNR</w:t>
            </w:r>
          </w:p>
          <w:p w14:paraId="6081B13B" w14:textId="77777777" w:rsidR="00AC59B9" w:rsidRPr="00931575" w:rsidRDefault="00AC59B9" w:rsidP="00136A54">
            <w:pPr>
              <w:pStyle w:val="TAH"/>
            </w:pPr>
            <w:r w:rsidRPr="00931575">
              <w:t>(dB)</w:t>
            </w:r>
          </w:p>
        </w:tc>
      </w:tr>
      <w:tr w:rsidR="00AC59B9" w:rsidRPr="00931575" w14:paraId="572FFC5F" w14:textId="77777777" w:rsidTr="00136A54">
        <w:trPr>
          <w:cantSplit/>
          <w:jc w:val="center"/>
        </w:trPr>
        <w:tc>
          <w:tcPr>
            <w:tcW w:w="1007" w:type="dxa"/>
            <w:tcBorders>
              <w:bottom w:val="nil"/>
            </w:tcBorders>
            <w:shd w:val="clear" w:color="auto" w:fill="auto"/>
          </w:tcPr>
          <w:p w14:paraId="3F71CD15" w14:textId="77777777" w:rsidR="00AC59B9" w:rsidRPr="00931575" w:rsidRDefault="00AC59B9" w:rsidP="00136A54">
            <w:pPr>
              <w:pStyle w:val="TAC"/>
            </w:pPr>
            <w:r w:rsidRPr="00931575">
              <w:t>1</w:t>
            </w:r>
          </w:p>
        </w:tc>
        <w:tc>
          <w:tcPr>
            <w:tcW w:w="1396" w:type="dxa"/>
            <w:tcBorders>
              <w:bottom w:val="nil"/>
            </w:tcBorders>
            <w:shd w:val="clear" w:color="auto" w:fill="auto"/>
          </w:tcPr>
          <w:p w14:paraId="0BD5850F" w14:textId="77777777" w:rsidR="00AC59B9" w:rsidRPr="00931575" w:rsidRDefault="00AC59B9" w:rsidP="00136A54">
            <w:pPr>
              <w:pStyle w:val="TAC"/>
            </w:pPr>
            <w:r w:rsidRPr="00931575">
              <w:t>2</w:t>
            </w:r>
          </w:p>
        </w:tc>
        <w:tc>
          <w:tcPr>
            <w:tcW w:w="838" w:type="dxa"/>
          </w:tcPr>
          <w:p w14:paraId="195E4F8B" w14:textId="77777777" w:rsidR="00AC59B9" w:rsidRPr="00931575" w:rsidRDefault="00AC59B9" w:rsidP="00136A54">
            <w:pPr>
              <w:pStyle w:val="TAC"/>
            </w:pPr>
            <w:r w:rsidRPr="00931575">
              <w:t>Normal</w:t>
            </w:r>
          </w:p>
        </w:tc>
        <w:tc>
          <w:tcPr>
            <w:tcW w:w="1684" w:type="dxa"/>
          </w:tcPr>
          <w:p w14:paraId="521E38B9" w14:textId="77777777" w:rsidR="00AC59B9" w:rsidRPr="00931575" w:rsidRDefault="00AC59B9" w:rsidP="00136A54">
            <w:pPr>
              <w:pStyle w:val="TAC"/>
            </w:pPr>
            <w:r w:rsidRPr="00931575">
              <w:t>TDLB100-400 Low</w:t>
            </w:r>
          </w:p>
        </w:tc>
        <w:tc>
          <w:tcPr>
            <w:tcW w:w="1176" w:type="dxa"/>
          </w:tcPr>
          <w:p w14:paraId="6C72F802" w14:textId="77777777" w:rsidR="00AC59B9" w:rsidRPr="00931575" w:rsidRDefault="00AC59B9" w:rsidP="00136A54">
            <w:pPr>
              <w:pStyle w:val="TAC"/>
            </w:pPr>
            <w:r w:rsidRPr="00931575">
              <w:t>70 %</w:t>
            </w:r>
          </w:p>
        </w:tc>
        <w:tc>
          <w:tcPr>
            <w:tcW w:w="1407" w:type="dxa"/>
          </w:tcPr>
          <w:p w14:paraId="11A146A9" w14:textId="77777777" w:rsidR="00AC59B9" w:rsidRPr="00931575" w:rsidRDefault="00AC59B9" w:rsidP="00136A54">
            <w:pPr>
              <w:pStyle w:val="TAC"/>
            </w:pPr>
            <w:r w:rsidRPr="00931575">
              <w:t>G-FR1-A3-8</w:t>
            </w:r>
          </w:p>
        </w:tc>
        <w:tc>
          <w:tcPr>
            <w:tcW w:w="1152" w:type="dxa"/>
          </w:tcPr>
          <w:p w14:paraId="73208474" w14:textId="77777777" w:rsidR="00AC59B9" w:rsidRPr="00931575" w:rsidRDefault="00AC59B9" w:rsidP="00136A54">
            <w:pPr>
              <w:pStyle w:val="TAC"/>
            </w:pPr>
            <w:r w:rsidRPr="00931575">
              <w:t>pos1</w:t>
            </w:r>
          </w:p>
        </w:tc>
        <w:tc>
          <w:tcPr>
            <w:tcW w:w="1117" w:type="dxa"/>
          </w:tcPr>
          <w:p w14:paraId="418645C9" w14:textId="77777777" w:rsidR="00AC59B9" w:rsidRPr="00931575" w:rsidRDefault="00AC59B9" w:rsidP="00136A54">
            <w:pPr>
              <w:pStyle w:val="TAC"/>
            </w:pPr>
            <w:r w:rsidRPr="00931575">
              <w:t>-1.7</w:t>
            </w:r>
          </w:p>
        </w:tc>
      </w:tr>
      <w:tr w:rsidR="00AC59B9" w:rsidRPr="00931575" w14:paraId="5D55FF86" w14:textId="77777777" w:rsidTr="00136A54">
        <w:trPr>
          <w:cantSplit/>
          <w:jc w:val="center"/>
        </w:trPr>
        <w:tc>
          <w:tcPr>
            <w:tcW w:w="1007" w:type="dxa"/>
            <w:tcBorders>
              <w:top w:val="nil"/>
              <w:bottom w:val="nil"/>
            </w:tcBorders>
            <w:shd w:val="clear" w:color="auto" w:fill="auto"/>
          </w:tcPr>
          <w:p w14:paraId="66F1A5DF" w14:textId="77777777" w:rsidR="00AC59B9" w:rsidRPr="00931575" w:rsidRDefault="00AC59B9" w:rsidP="00136A54">
            <w:pPr>
              <w:pStyle w:val="TAC"/>
            </w:pPr>
          </w:p>
        </w:tc>
        <w:tc>
          <w:tcPr>
            <w:tcW w:w="1396" w:type="dxa"/>
            <w:tcBorders>
              <w:top w:val="nil"/>
              <w:bottom w:val="nil"/>
            </w:tcBorders>
            <w:shd w:val="clear" w:color="auto" w:fill="auto"/>
          </w:tcPr>
          <w:p w14:paraId="5F75424A" w14:textId="77777777" w:rsidR="00AC59B9" w:rsidRPr="00931575" w:rsidRDefault="00AC59B9" w:rsidP="00136A54">
            <w:pPr>
              <w:pStyle w:val="TAC"/>
            </w:pPr>
          </w:p>
        </w:tc>
        <w:tc>
          <w:tcPr>
            <w:tcW w:w="838" w:type="dxa"/>
          </w:tcPr>
          <w:p w14:paraId="307CE866" w14:textId="77777777" w:rsidR="00AC59B9" w:rsidRPr="00931575" w:rsidRDefault="00AC59B9" w:rsidP="00136A54">
            <w:pPr>
              <w:pStyle w:val="TAC"/>
            </w:pPr>
            <w:r w:rsidRPr="00931575">
              <w:t>Normal</w:t>
            </w:r>
          </w:p>
        </w:tc>
        <w:tc>
          <w:tcPr>
            <w:tcW w:w="1684" w:type="dxa"/>
          </w:tcPr>
          <w:p w14:paraId="42EC70E3" w14:textId="77777777" w:rsidR="00AC59B9" w:rsidRPr="00931575" w:rsidRDefault="00AC59B9" w:rsidP="00136A54">
            <w:pPr>
              <w:pStyle w:val="TAC"/>
            </w:pPr>
            <w:r w:rsidRPr="00931575">
              <w:t>TDLC300-100 Low</w:t>
            </w:r>
          </w:p>
        </w:tc>
        <w:tc>
          <w:tcPr>
            <w:tcW w:w="1176" w:type="dxa"/>
          </w:tcPr>
          <w:p w14:paraId="03B39A85" w14:textId="77777777" w:rsidR="00AC59B9" w:rsidRPr="00931575" w:rsidRDefault="00AC59B9" w:rsidP="00136A54">
            <w:pPr>
              <w:pStyle w:val="TAC"/>
            </w:pPr>
            <w:r w:rsidRPr="00931575">
              <w:t>70 %</w:t>
            </w:r>
          </w:p>
        </w:tc>
        <w:tc>
          <w:tcPr>
            <w:tcW w:w="1407" w:type="dxa"/>
          </w:tcPr>
          <w:p w14:paraId="1C3BA2EE" w14:textId="77777777" w:rsidR="00AC59B9" w:rsidRPr="00931575" w:rsidRDefault="00AC59B9" w:rsidP="00136A54">
            <w:pPr>
              <w:pStyle w:val="TAC"/>
            </w:pPr>
            <w:r w:rsidRPr="00931575">
              <w:t>G-FR1-A4-8</w:t>
            </w:r>
          </w:p>
        </w:tc>
        <w:tc>
          <w:tcPr>
            <w:tcW w:w="1152" w:type="dxa"/>
          </w:tcPr>
          <w:p w14:paraId="36E64A4C" w14:textId="77777777" w:rsidR="00AC59B9" w:rsidRPr="00931575" w:rsidRDefault="00AC59B9" w:rsidP="00136A54">
            <w:pPr>
              <w:pStyle w:val="TAC"/>
            </w:pPr>
            <w:r w:rsidRPr="00931575">
              <w:t>pos1</w:t>
            </w:r>
          </w:p>
        </w:tc>
        <w:tc>
          <w:tcPr>
            <w:tcW w:w="1117" w:type="dxa"/>
          </w:tcPr>
          <w:p w14:paraId="3BBD042D" w14:textId="77777777" w:rsidR="00AC59B9" w:rsidRPr="00931575" w:rsidRDefault="00AC59B9" w:rsidP="00136A54">
            <w:pPr>
              <w:pStyle w:val="TAC"/>
            </w:pPr>
            <w:r w:rsidRPr="00931575">
              <w:t>10.7</w:t>
            </w:r>
          </w:p>
        </w:tc>
      </w:tr>
      <w:tr w:rsidR="00AC59B9" w:rsidRPr="00931575" w14:paraId="4096E2DB" w14:textId="77777777" w:rsidTr="00D931AC">
        <w:trPr>
          <w:cantSplit/>
          <w:jc w:val="center"/>
        </w:trPr>
        <w:tc>
          <w:tcPr>
            <w:tcW w:w="1007" w:type="dxa"/>
            <w:tcBorders>
              <w:top w:val="nil"/>
              <w:bottom w:val="nil"/>
            </w:tcBorders>
            <w:shd w:val="clear" w:color="auto" w:fill="auto"/>
          </w:tcPr>
          <w:p w14:paraId="473894F7" w14:textId="77777777" w:rsidR="00AC59B9" w:rsidRPr="00931575" w:rsidRDefault="00AC59B9" w:rsidP="00136A54">
            <w:pPr>
              <w:pStyle w:val="TAC"/>
            </w:pPr>
          </w:p>
        </w:tc>
        <w:tc>
          <w:tcPr>
            <w:tcW w:w="1396" w:type="dxa"/>
            <w:tcBorders>
              <w:top w:val="nil"/>
              <w:bottom w:val="nil"/>
            </w:tcBorders>
            <w:shd w:val="clear" w:color="auto" w:fill="auto"/>
          </w:tcPr>
          <w:p w14:paraId="60B7A70A" w14:textId="77777777" w:rsidR="00AC59B9" w:rsidRPr="00931575" w:rsidRDefault="00AC59B9" w:rsidP="00136A54">
            <w:pPr>
              <w:pStyle w:val="TAC"/>
            </w:pPr>
          </w:p>
        </w:tc>
        <w:tc>
          <w:tcPr>
            <w:tcW w:w="838" w:type="dxa"/>
          </w:tcPr>
          <w:p w14:paraId="00900646" w14:textId="77777777" w:rsidR="00AC59B9" w:rsidRPr="00931575" w:rsidRDefault="00AC59B9" w:rsidP="00136A54">
            <w:pPr>
              <w:pStyle w:val="TAC"/>
            </w:pPr>
            <w:r w:rsidRPr="00931575">
              <w:t>Normal</w:t>
            </w:r>
          </w:p>
        </w:tc>
        <w:tc>
          <w:tcPr>
            <w:tcW w:w="1684" w:type="dxa"/>
          </w:tcPr>
          <w:p w14:paraId="304D6487" w14:textId="77777777" w:rsidR="00AC59B9" w:rsidRPr="00931575" w:rsidRDefault="00AC59B9" w:rsidP="00136A54">
            <w:pPr>
              <w:pStyle w:val="TAC"/>
            </w:pPr>
            <w:r w:rsidRPr="00931575">
              <w:t>TDLA30-10 Low</w:t>
            </w:r>
          </w:p>
        </w:tc>
        <w:tc>
          <w:tcPr>
            <w:tcW w:w="1176" w:type="dxa"/>
          </w:tcPr>
          <w:p w14:paraId="24165242" w14:textId="77777777" w:rsidR="00AC59B9" w:rsidRPr="00931575" w:rsidRDefault="00AC59B9" w:rsidP="00136A54">
            <w:pPr>
              <w:pStyle w:val="TAC"/>
            </w:pPr>
            <w:r w:rsidRPr="00931575">
              <w:t>70 %</w:t>
            </w:r>
          </w:p>
        </w:tc>
        <w:tc>
          <w:tcPr>
            <w:tcW w:w="1407" w:type="dxa"/>
          </w:tcPr>
          <w:p w14:paraId="075E6A56" w14:textId="77777777" w:rsidR="00AC59B9" w:rsidRPr="00931575" w:rsidRDefault="00AC59B9" w:rsidP="00136A54">
            <w:pPr>
              <w:pStyle w:val="TAC"/>
            </w:pPr>
            <w:r w:rsidRPr="00931575">
              <w:t>G-FR1-A5-8</w:t>
            </w:r>
          </w:p>
        </w:tc>
        <w:tc>
          <w:tcPr>
            <w:tcW w:w="1152" w:type="dxa"/>
          </w:tcPr>
          <w:p w14:paraId="4C22117D" w14:textId="77777777" w:rsidR="00AC59B9" w:rsidRPr="00931575" w:rsidRDefault="00AC59B9" w:rsidP="00136A54">
            <w:pPr>
              <w:pStyle w:val="TAC"/>
            </w:pPr>
            <w:r w:rsidRPr="00931575">
              <w:t>pos1</w:t>
            </w:r>
          </w:p>
        </w:tc>
        <w:tc>
          <w:tcPr>
            <w:tcW w:w="1117" w:type="dxa"/>
          </w:tcPr>
          <w:p w14:paraId="5205B8FF" w14:textId="77777777" w:rsidR="00AC59B9" w:rsidRPr="00931575" w:rsidRDefault="00AC59B9" w:rsidP="00136A54">
            <w:pPr>
              <w:pStyle w:val="TAC"/>
            </w:pPr>
            <w:r w:rsidRPr="00931575">
              <w:t>12.9</w:t>
            </w:r>
          </w:p>
        </w:tc>
      </w:tr>
      <w:tr w:rsidR="001E29F3" w:rsidRPr="00931575" w14:paraId="4829544B" w14:textId="77777777" w:rsidTr="00136A54">
        <w:trPr>
          <w:cantSplit/>
          <w:jc w:val="center"/>
          <w:ins w:id="39" w:author="CMCC-shiyuan" w:date="2022-01-04T15:30:00Z"/>
        </w:trPr>
        <w:tc>
          <w:tcPr>
            <w:tcW w:w="1007" w:type="dxa"/>
            <w:tcBorders>
              <w:top w:val="nil"/>
              <w:bottom w:val="single" w:sz="4" w:space="0" w:color="auto"/>
            </w:tcBorders>
            <w:shd w:val="clear" w:color="auto" w:fill="auto"/>
          </w:tcPr>
          <w:p w14:paraId="23D2F0E8" w14:textId="77777777" w:rsidR="001E29F3" w:rsidRPr="00931575" w:rsidRDefault="001E29F3" w:rsidP="00136A54">
            <w:pPr>
              <w:pStyle w:val="TAC"/>
              <w:rPr>
                <w:ins w:id="40" w:author="CMCC-shiyuan" w:date="2022-01-04T15:30:00Z"/>
              </w:rPr>
            </w:pPr>
          </w:p>
        </w:tc>
        <w:tc>
          <w:tcPr>
            <w:tcW w:w="1396" w:type="dxa"/>
            <w:tcBorders>
              <w:top w:val="nil"/>
              <w:bottom w:val="single" w:sz="4" w:space="0" w:color="auto"/>
            </w:tcBorders>
            <w:shd w:val="clear" w:color="auto" w:fill="auto"/>
          </w:tcPr>
          <w:p w14:paraId="6E70B6AA" w14:textId="77777777" w:rsidR="001E29F3" w:rsidRPr="00931575" w:rsidRDefault="001E29F3" w:rsidP="00136A54">
            <w:pPr>
              <w:pStyle w:val="TAC"/>
              <w:rPr>
                <w:ins w:id="41" w:author="CMCC-shiyuan" w:date="2022-01-04T15:30:00Z"/>
              </w:rPr>
            </w:pPr>
          </w:p>
        </w:tc>
        <w:tc>
          <w:tcPr>
            <w:tcW w:w="838" w:type="dxa"/>
          </w:tcPr>
          <w:p w14:paraId="751C9569" w14:textId="65D2550A" w:rsidR="001E29F3" w:rsidRPr="00931575" w:rsidRDefault="001E29F3" w:rsidP="00136A54">
            <w:pPr>
              <w:pStyle w:val="TAC"/>
              <w:rPr>
                <w:ins w:id="42" w:author="CMCC-shiyuan" w:date="2022-01-04T15:30:00Z"/>
                <w:lang w:eastAsia="zh-CN"/>
              </w:rPr>
            </w:pPr>
            <w:ins w:id="43" w:author="CMCC-shiyuan" w:date="2022-01-04T15:31:00Z">
              <w:r>
                <w:rPr>
                  <w:lang w:eastAsia="zh-CN"/>
                </w:rPr>
                <w:t>Normal</w:t>
              </w:r>
            </w:ins>
          </w:p>
        </w:tc>
        <w:tc>
          <w:tcPr>
            <w:tcW w:w="1684" w:type="dxa"/>
          </w:tcPr>
          <w:p w14:paraId="649CCE82" w14:textId="3AE87684" w:rsidR="001E29F3" w:rsidRPr="00931575" w:rsidRDefault="001E29F3" w:rsidP="00136A54">
            <w:pPr>
              <w:pStyle w:val="TAC"/>
              <w:rPr>
                <w:ins w:id="44" w:author="CMCC-shiyuan" w:date="2022-01-04T15:30:00Z"/>
                <w:lang w:eastAsia="zh-CN"/>
              </w:rPr>
            </w:pPr>
            <w:ins w:id="45" w:author="CMCC-shiyuan" w:date="2022-01-04T15:31:00Z">
              <w:r>
                <w:rPr>
                  <w:rFonts w:hint="eastAsia"/>
                  <w:lang w:eastAsia="zh-CN"/>
                </w:rPr>
                <w:t>T</w:t>
              </w:r>
              <w:r>
                <w:rPr>
                  <w:lang w:eastAsia="zh-CN"/>
                </w:rPr>
                <w:t>DLA30-10 Low</w:t>
              </w:r>
            </w:ins>
          </w:p>
        </w:tc>
        <w:tc>
          <w:tcPr>
            <w:tcW w:w="1176" w:type="dxa"/>
          </w:tcPr>
          <w:p w14:paraId="6EAB4AAF" w14:textId="46CCE8F9" w:rsidR="001E29F3" w:rsidRPr="00931575" w:rsidRDefault="001E29F3" w:rsidP="00136A54">
            <w:pPr>
              <w:pStyle w:val="TAC"/>
              <w:rPr>
                <w:ins w:id="46" w:author="CMCC-shiyuan" w:date="2022-01-04T15:30:00Z"/>
                <w:lang w:eastAsia="zh-CN"/>
              </w:rPr>
            </w:pPr>
            <w:ins w:id="47" w:author="CMCC-shiyuan" w:date="2022-01-04T15:31:00Z">
              <w:r>
                <w:rPr>
                  <w:rFonts w:hint="eastAsia"/>
                  <w:lang w:eastAsia="zh-CN"/>
                </w:rPr>
                <w:t>7</w:t>
              </w:r>
              <w:r>
                <w:rPr>
                  <w:lang w:eastAsia="zh-CN"/>
                </w:rPr>
                <w:t>0 %</w:t>
              </w:r>
            </w:ins>
          </w:p>
        </w:tc>
        <w:tc>
          <w:tcPr>
            <w:tcW w:w="1407" w:type="dxa"/>
          </w:tcPr>
          <w:p w14:paraId="3C5D0646" w14:textId="2DC312C0" w:rsidR="001E29F3" w:rsidRPr="00931575" w:rsidRDefault="001E29F3" w:rsidP="00136A54">
            <w:pPr>
              <w:pStyle w:val="TAC"/>
              <w:rPr>
                <w:ins w:id="48" w:author="CMCC-shiyuan" w:date="2022-01-04T15:30:00Z"/>
                <w:lang w:eastAsia="zh-CN"/>
              </w:rPr>
            </w:pPr>
            <w:ins w:id="49" w:author="CMCC-shiyuan" w:date="2022-01-04T15:34:00Z">
              <w:r>
                <w:rPr>
                  <w:lang w:eastAsia="zh-CN"/>
                </w:rPr>
                <w:t>G-FR1-A</w:t>
              </w:r>
            </w:ins>
            <w:ins w:id="50" w:author="CMCC-shiyuan" w:date="2022-01-19T16:31:00Z">
              <w:r w:rsidR="00AA6537">
                <w:rPr>
                  <w:rFonts w:hint="eastAsia"/>
                  <w:lang w:eastAsia="zh-CN"/>
                </w:rPr>
                <w:t>9</w:t>
              </w:r>
            </w:ins>
            <w:ins w:id="51" w:author="CMCC-shiyuan" w:date="2022-01-04T15:34:00Z">
              <w:r>
                <w:rPr>
                  <w:lang w:eastAsia="zh-CN"/>
                </w:rPr>
                <w:t>-1</w:t>
              </w:r>
            </w:ins>
          </w:p>
        </w:tc>
        <w:tc>
          <w:tcPr>
            <w:tcW w:w="1152" w:type="dxa"/>
          </w:tcPr>
          <w:p w14:paraId="57C67815" w14:textId="0F890CE8" w:rsidR="001E29F3" w:rsidRPr="00931575" w:rsidRDefault="00DF4026" w:rsidP="00136A54">
            <w:pPr>
              <w:pStyle w:val="TAC"/>
              <w:rPr>
                <w:ins w:id="52" w:author="CMCC-shiyuan" w:date="2022-01-04T15:30:00Z"/>
                <w:lang w:eastAsia="zh-CN"/>
              </w:rPr>
            </w:pPr>
            <w:ins w:id="53" w:author="CMCC-shiyuan" w:date="2022-01-04T15:35:00Z">
              <w:r>
                <w:rPr>
                  <w:lang w:eastAsia="zh-CN"/>
                </w:rPr>
                <w:t>pos1</w:t>
              </w:r>
            </w:ins>
          </w:p>
        </w:tc>
        <w:tc>
          <w:tcPr>
            <w:tcW w:w="1117" w:type="dxa"/>
          </w:tcPr>
          <w:p w14:paraId="73F9907F" w14:textId="20FFF04A" w:rsidR="001E29F3" w:rsidRPr="00931575" w:rsidRDefault="00BB36C2" w:rsidP="00136A54">
            <w:pPr>
              <w:pStyle w:val="TAC"/>
              <w:rPr>
                <w:ins w:id="54" w:author="CMCC-shiyuan" w:date="2022-01-04T15:30:00Z"/>
                <w:lang w:eastAsia="zh-CN"/>
              </w:rPr>
            </w:pPr>
            <w:ins w:id="55" w:author="CMCC-shiyuan" w:date="2022-01-04T15:53:00Z">
              <w:r>
                <w:rPr>
                  <w:lang w:eastAsia="zh-CN"/>
                </w:rPr>
                <w:t>[</w:t>
              </w:r>
            </w:ins>
            <w:ins w:id="56" w:author="CMCC-shiyuan" w:date="2022-01-04T15:41:00Z">
              <w:r w:rsidR="00847C39">
                <w:rPr>
                  <w:rFonts w:hint="eastAsia"/>
                  <w:lang w:eastAsia="zh-CN"/>
                </w:rPr>
                <w:t>1</w:t>
              </w:r>
              <w:r w:rsidR="00847C39">
                <w:rPr>
                  <w:lang w:eastAsia="zh-CN"/>
                </w:rPr>
                <w:t>9.</w:t>
              </w:r>
            </w:ins>
            <w:ins w:id="57" w:author="CMCC-shiyuan" w:date="2022-01-19T16:54:00Z">
              <w:r w:rsidR="00EC6B8D">
                <w:rPr>
                  <w:rFonts w:hint="eastAsia"/>
                  <w:lang w:eastAsia="zh-CN"/>
                </w:rPr>
                <w:t>7</w:t>
              </w:r>
            </w:ins>
            <w:ins w:id="58" w:author="CMCC-shiyuan" w:date="2022-01-04T15:53:00Z">
              <w:r>
                <w:rPr>
                  <w:lang w:eastAsia="zh-CN"/>
                </w:rPr>
                <w:t>]</w:t>
              </w:r>
            </w:ins>
          </w:p>
        </w:tc>
      </w:tr>
      <w:tr w:rsidR="00AC59B9" w:rsidRPr="00931575" w14:paraId="11BF23CF" w14:textId="77777777" w:rsidTr="00136A54">
        <w:trPr>
          <w:cantSplit/>
          <w:jc w:val="center"/>
        </w:trPr>
        <w:tc>
          <w:tcPr>
            <w:tcW w:w="1007" w:type="dxa"/>
            <w:tcBorders>
              <w:bottom w:val="nil"/>
            </w:tcBorders>
            <w:shd w:val="clear" w:color="auto" w:fill="auto"/>
          </w:tcPr>
          <w:p w14:paraId="7789CBB0" w14:textId="77777777" w:rsidR="00AC59B9" w:rsidRPr="00931575" w:rsidRDefault="00AC59B9" w:rsidP="00136A54">
            <w:pPr>
              <w:pStyle w:val="TAC"/>
            </w:pPr>
            <w:r w:rsidRPr="00931575">
              <w:t>2</w:t>
            </w:r>
          </w:p>
        </w:tc>
        <w:tc>
          <w:tcPr>
            <w:tcW w:w="1396" w:type="dxa"/>
            <w:tcBorders>
              <w:bottom w:val="nil"/>
            </w:tcBorders>
            <w:shd w:val="clear" w:color="auto" w:fill="auto"/>
          </w:tcPr>
          <w:p w14:paraId="7C5820DC" w14:textId="77777777" w:rsidR="00AC59B9" w:rsidRPr="00931575" w:rsidRDefault="00AC59B9" w:rsidP="00136A54">
            <w:pPr>
              <w:pStyle w:val="TAC"/>
            </w:pPr>
            <w:r w:rsidRPr="00931575">
              <w:t>2</w:t>
            </w:r>
          </w:p>
        </w:tc>
        <w:tc>
          <w:tcPr>
            <w:tcW w:w="838" w:type="dxa"/>
          </w:tcPr>
          <w:p w14:paraId="5BF196ED" w14:textId="77777777" w:rsidR="00AC59B9" w:rsidRPr="00931575" w:rsidRDefault="00AC59B9" w:rsidP="00136A54">
            <w:pPr>
              <w:pStyle w:val="TAC"/>
            </w:pPr>
            <w:r w:rsidRPr="00931575">
              <w:t>Normal</w:t>
            </w:r>
          </w:p>
        </w:tc>
        <w:tc>
          <w:tcPr>
            <w:tcW w:w="1684" w:type="dxa"/>
          </w:tcPr>
          <w:p w14:paraId="5E37D771" w14:textId="77777777" w:rsidR="00AC59B9" w:rsidRPr="00931575" w:rsidRDefault="00AC59B9" w:rsidP="00136A54">
            <w:pPr>
              <w:pStyle w:val="TAC"/>
            </w:pPr>
            <w:r w:rsidRPr="00931575">
              <w:t>TDLB100-400 Low</w:t>
            </w:r>
          </w:p>
        </w:tc>
        <w:tc>
          <w:tcPr>
            <w:tcW w:w="1176" w:type="dxa"/>
          </w:tcPr>
          <w:p w14:paraId="1F50DF9F" w14:textId="77777777" w:rsidR="00AC59B9" w:rsidRPr="00931575" w:rsidRDefault="00AC59B9" w:rsidP="00136A54">
            <w:pPr>
              <w:pStyle w:val="TAC"/>
            </w:pPr>
            <w:r w:rsidRPr="00931575">
              <w:t>70 %</w:t>
            </w:r>
          </w:p>
        </w:tc>
        <w:tc>
          <w:tcPr>
            <w:tcW w:w="1407" w:type="dxa"/>
          </w:tcPr>
          <w:p w14:paraId="7C9F9ADE" w14:textId="77777777" w:rsidR="00AC59B9" w:rsidRPr="00931575" w:rsidRDefault="00AC59B9" w:rsidP="00136A54">
            <w:pPr>
              <w:pStyle w:val="TAC"/>
            </w:pPr>
            <w:r w:rsidRPr="00931575">
              <w:rPr>
                <w:lang w:eastAsia="zh-CN"/>
              </w:rPr>
              <w:t>G-FR1-A3-22</w:t>
            </w:r>
          </w:p>
        </w:tc>
        <w:tc>
          <w:tcPr>
            <w:tcW w:w="1152" w:type="dxa"/>
          </w:tcPr>
          <w:p w14:paraId="12053B20" w14:textId="77777777" w:rsidR="00AC59B9" w:rsidRPr="00931575" w:rsidRDefault="00AC59B9" w:rsidP="00136A54">
            <w:pPr>
              <w:pStyle w:val="TAC"/>
            </w:pPr>
            <w:r w:rsidRPr="00931575">
              <w:t>pos1</w:t>
            </w:r>
          </w:p>
        </w:tc>
        <w:tc>
          <w:tcPr>
            <w:tcW w:w="1117" w:type="dxa"/>
          </w:tcPr>
          <w:p w14:paraId="6DB9F37E" w14:textId="77777777" w:rsidR="00AC59B9" w:rsidRPr="00931575" w:rsidRDefault="00AC59B9" w:rsidP="00136A54">
            <w:pPr>
              <w:pStyle w:val="TAC"/>
            </w:pPr>
            <w:r w:rsidRPr="00931575">
              <w:t>1.8</w:t>
            </w:r>
          </w:p>
        </w:tc>
      </w:tr>
      <w:tr w:rsidR="00AC59B9" w:rsidRPr="00931575" w14:paraId="0AEEA497" w14:textId="77777777" w:rsidTr="00136A54">
        <w:trPr>
          <w:cantSplit/>
          <w:jc w:val="center"/>
        </w:trPr>
        <w:tc>
          <w:tcPr>
            <w:tcW w:w="1007" w:type="dxa"/>
            <w:tcBorders>
              <w:top w:val="nil"/>
            </w:tcBorders>
            <w:shd w:val="clear" w:color="auto" w:fill="auto"/>
          </w:tcPr>
          <w:p w14:paraId="6CCD7990" w14:textId="77777777" w:rsidR="00AC59B9" w:rsidRPr="00931575" w:rsidRDefault="00AC59B9" w:rsidP="00136A54">
            <w:pPr>
              <w:pStyle w:val="TAC"/>
            </w:pPr>
          </w:p>
        </w:tc>
        <w:tc>
          <w:tcPr>
            <w:tcW w:w="1396" w:type="dxa"/>
            <w:tcBorders>
              <w:top w:val="nil"/>
            </w:tcBorders>
            <w:shd w:val="clear" w:color="auto" w:fill="auto"/>
          </w:tcPr>
          <w:p w14:paraId="21BD8073" w14:textId="77777777" w:rsidR="00AC59B9" w:rsidRPr="00931575" w:rsidRDefault="00AC59B9" w:rsidP="00136A54">
            <w:pPr>
              <w:pStyle w:val="TAC"/>
            </w:pPr>
          </w:p>
        </w:tc>
        <w:tc>
          <w:tcPr>
            <w:tcW w:w="838" w:type="dxa"/>
          </w:tcPr>
          <w:p w14:paraId="7DF58E6B" w14:textId="77777777" w:rsidR="00AC59B9" w:rsidRPr="00931575" w:rsidRDefault="00AC59B9" w:rsidP="00136A54">
            <w:pPr>
              <w:pStyle w:val="TAC"/>
            </w:pPr>
            <w:r w:rsidRPr="00931575">
              <w:t>Normal</w:t>
            </w:r>
          </w:p>
        </w:tc>
        <w:tc>
          <w:tcPr>
            <w:tcW w:w="1684" w:type="dxa"/>
          </w:tcPr>
          <w:p w14:paraId="5065AC7C" w14:textId="77777777" w:rsidR="00AC59B9" w:rsidRPr="00931575" w:rsidRDefault="00AC59B9" w:rsidP="00136A54">
            <w:pPr>
              <w:pStyle w:val="TAC"/>
            </w:pPr>
            <w:r w:rsidRPr="00931575">
              <w:t>TDLC300-100 Low</w:t>
            </w:r>
          </w:p>
        </w:tc>
        <w:tc>
          <w:tcPr>
            <w:tcW w:w="1176" w:type="dxa"/>
          </w:tcPr>
          <w:p w14:paraId="6796F693" w14:textId="77777777" w:rsidR="00AC59B9" w:rsidRPr="00931575" w:rsidRDefault="00AC59B9" w:rsidP="00136A54">
            <w:pPr>
              <w:pStyle w:val="TAC"/>
            </w:pPr>
            <w:r w:rsidRPr="00931575">
              <w:t>70 %</w:t>
            </w:r>
          </w:p>
        </w:tc>
        <w:tc>
          <w:tcPr>
            <w:tcW w:w="1407" w:type="dxa"/>
          </w:tcPr>
          <w:p w14:paraId="257E43F7" w14:textId="77777777" w:rsidR="00AC59B9" w:rsidRPr="00931575" w:rsidRDefault="00AC59B9" w:rsidP="00136A54">
            <w:pPr>
              <w:pStyle w:val="TAC"/>
            </w:pPr>
            <w:r w:rsidRPr="00931575">
              <w:rPr>
                <w:lang w:eastAsia="zh-CN"/>
              </w:rPr>
              <w:t>G-FR1-A4-22</w:t>
            </w:r>
          </w:p>
        </w:tc>
        <w:tc>
          <w:tcPr>
            <w:tcW w:w="1152" w:type="dxa"/>
          </w:tcPr>
          <w:p w14:paraId="7802170B" w14:textId="77777777" w:rsidR="00AC59B9" w:rsidRPr="00931575" w:rsidRDefault="00AC59B9" w:rsidP="00136A54">
            <w:pPr>
              <w:pStyle w:val="TAC"/>
            </w:pPr>
            <w:r w:rsidRPr="00931575">
              <w:t>pos1</w:t>
            </w:r>
          </w:p>
        </w:tc>
        <w:tc>
          <w:tcPr>
            <w:tcW w:w="1117" w:type="dxa"/>
          </w:tcPr>
          <w:p w14:paraId="033B09AB" w14:textId="77777777" w:rsidR="00AC59B9" w:rsidRPr="00931575" w:rsidRDefault="00AC59B9" w:rsidP="00136A54">
            <w:pPr>
              <w:pStyle w:val="TAC"/>
            </w:pPr>
            <w:r w:rsidRPr="00931575">
              <w:t>19.0</w:t>
            </w:r>
          </w:p>
        </w:tc>
      </w:tr>
    </w:tbl>
    <w:p w14:paraId="002CE291" w14:textId="77777777" w:rsidR="00AC59B9" w:rsidRPr="00931575" w:rsidRDefault="00AC59B9" w:rsidP="00AC59B9">
      <w:pPr>
        <w:rPr>
          <w:rFonts w:eastAsia="Malgun Gothic"/>
        </w:rPr>
      </w:pPr>
    </w:p>
    <w:p w14:paraId="54FC9780" w14:textId="77777777" w:rsidR="00AC59B9" w:rsidRPr="00931575" w:rsidRDefault="00AC59B9" w:rsidP="00AC59B9">
      <w:pPr>
        <w:pStyle w:val="TH"/>
        <w:rPr>
          <w:rFonts w:eastAsia="Malgun Gothic"/>
          <w:lang w:eastAsia="zh-CN"/>
        </w:rPr>
      </w:pPr>
      <w:r w:rsidRPr="00931575">
        <w:rPr>
          <w:rFonts w:eastAsia="Malgun Gothic"/>
        </w:rPr>
        <w:t>Table 8.2.1.5.1-2: Test requirements for PUSCH</w:t>
      </w:r>
      <w:r w:rsidRPr="00931575">
        <w:t xml:space="preserve"> </w:t>
      </w:r>
      <w:r w:rsidRPr="00931575">
        <w:rPr>
          <w:rFonts w:eastAsia="Malgun Gothic"/>
        </w:rPr>
        <w:t>with 70% of maximum throughput, Type A, 10 MHz channel bandwidth</w:t>
      </w:r>
      <w:r w:rsidRPr="00931575">
        <w:rPr>
          <w:rFonts w:eastAsia="Malgun Gothic"/>
          <w:lang w:eastAsia="zh-CN"/>
        </w:rPr>
        <w:t>, 15 kHz SCS</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397"/>
        <w:gridCol w:w="832"/>
        <w:gridCol w:w="1792"/>
        <w:gridCol w:w="1176"/>
        <w:gridCol w:w="1420"/>
        <w:gridCol w:w="1096"/>
        <w:gridCol w:w="1061"/>
      </w:tblGrid>
      <w:tr w:rsidR="00AC59B9" w:rsidRPr="00931575" w14:paraId="1F344634" w14:textId="77777777" w:rsidTr="00136A54">
        <w:trPr>
          <w:cantSplit/>
          <w:jc w:val="center"/>
        </w:trPr>
        <w:tc>
          <w:tcPr>
            <w:tcW w:w="1009" w:type="dxa"/>
            <w:tcBorders>
              <w:bottom w:val="single" w:sz="4" w:space="0" w:color="auto"/>
            </w:tcBorders>
          </w:tcPr>
          <w:p w14:paraId="794CFB58"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397" w:type="dxa"/>
            <w:tcBorders>
              <w:bottom w:val="single" w:sz="4" w:space="0" w:color="auto"/>
            </w:tcBorders>
          </w:tcPr>
          <w:p w14:paraId="19534B3E" w14:textId="77777777" w:rsidR="00AC59B9" w:rsidRPr="00931575" w:rsidRDefault="00AC59B9" w:rsidP="00136A54">
            <w:pPr>
              <w:pStyle w:val="TAH"/>
            </w:pPr>
            <w:r w:rsidRPr="00931575">
              <w:t>Number of demodulation branches</w:t>
            </w:r>
          </w:p>
        </w:tc>
        <w:tc>
          <w:tcPr>
            <w:tcW w:w="832" w:type="dxa"/>
          </w:tcPr>
          <w:p w14:paraId="2B7A4F22" w14:textId="77777777" w:rsidR="00AC59B9" w:rsidRPr="00931575" w:rsidRDefault="00AC59B9" w:rsidP="00136A54">
            <w:pPr>
              <w:pStyle w:val="TAH"/>
            </w:pPr>
            <w:r w:rsidRPr="00931575">
              <w:t>Cyclic prefix</w:t>
            </w:r>
          </w:p>
        </w:tc>
        <w:tc>
          <w:tcPr>
            <w:tcW w:w="1792" w:type="dxa"/>
          </w:tcPr>
          <w:p w14:paraId="0E3A9B61" w14:textId="77777777" w:rsidR="00AC59B9" w:rsidRPr="00931575" w:rsidRDefault="00AC59B9" w:rsidP="00136A54">
            <w:pPr>
              <w:pStyle w:val="TAH"/>
            </w:pPr>
            <w:r w:rsidRPr="00931575">
              <w:t>Propagation conditions and correlation matrix (annex J)</w:t>
            </w:r>
          </w:p>
        </w:tc>
        <w:tc>
          <w:tcPr>
            <w:tcW w:w="1176" w:type="dxa"/>
          </w:tcPr>
          <w:p w14:paraId="79678B69" w14:textId="77777777" w:rsidR="00AC59B9" w:rsidRPr="00931575" w:rsidRDefault="00AC59B9" w:rsidP="00136A54">
            <w:pPr>
              <w:pStyle w:val="TAH"/>
            </w:pPr>
            <w:r w:rsidRPr="00931575">
              <w:t>Fraction of maximum throughput</w:t>
            </w:r>
          </w:p>
        </w:tc>
        <w:tc>
          <w:tcPr>
            <w:tcW w:w="1420" w:type="dxa"/>
          </w:tcPr>
          <w:p w14:paraId="145C3DAC" w14:textId="77777777" w:rsidR="00AC59B9" w:rsidRPr="00931575" w:rsidRDefault="00AC59B9" w:rsidP="00136A54">
            <w:pPr>
              <w:pStyle w:val="TAH"/>
            </w:pPr>
            <w:r w:rsidRPr="00931575">
              <w:t>FRC</w:t>
            </w:r>
            <w:r w:rsidRPr="00931575">
              <w:br/>
              <w:t>(annex A)</w:t>
            </w:r>
          </w:p>
        </w:tc>
        <w:tc>
          <w:tcPr>
            <w:tcW w:w="1096" w:type="dxa"/>
          </w:tcPr>
          <w:p w14:paraId="31B6B325" w14:textId="77777777" w:rsidR="00AC59B9" w:rsidRPr="00931575" w:rsidRDefault="00AC59B9" w:rsidP="00136A54">
            <w:pPr>
              <w:pStyle w:val="TAH"/>
            </w:pPr>
            <w:r w:rsidRPr="00931575">
              <w:t>Additional DM-RS position</w:t>
            </w:r>
          </w:p>
        </w:tc>
        <w:tc>
          <w:tcPr>
            <w:tcW w:w="1061" w:type="dxa"/>
          </w:tcPr>
          <w:p w14:paraId="49036D1B" w14:textId="77777777" w:rsidR="00AC59B9" w:rsidRPr="00931575" w:rsidRDefault="00AC59B9" w:rsidP="00136A54">
            <w:pPr>
              <w:pStyle w:val="TAH"/>
            </w:pPr>
            <w:r w:rsidRPr="00931575">
              <w:t>SNR</w:t>
            </w:r>
          </w:p>
          <w:p w14:paraId="237D7668" w14:textId="77777777" w:rsidR="00AC59B9" w:rsidRPr="00931575" w:rsidRDefault="00AC59B9" w:rsidP="00136A54">
            <w:pPr>
              <w:pStyle w:val="TAH"/>
            </w:pPr>
            <w:r w:rsidRPr="00931575">
              <w:t>(dB)</w:t>
            </w:r>
          </w:p>
        </w:tc>
      </w:tr>
      <w:tr w:rsidR="00AC59B9" w:rsidRPr="00931575" w14:paraId="76E8D984" w14:textId="77777777" w:rsidTr="00136A54">
        <w:trPr>
          <w:cantSplit/>
          <w:jc w:val="center"/>
        </w:trPr>
        <w:tc>
          <w:tcPr>
            <w:tcW w:w="1009" w:type="dxa"/>
            <w:tcBorders>
              <w:bottom w:val="nil"/>
            </w:tcBorders>
            <w:shd w:val="clear" w:color="auto" w:fill="auto"/>
          </w:tcPr>
          <w:p w14:paraId="33760B3D" w14:textId="77777777" w:rsidR="00AC59B9" w:rsidRPr="00931575" w:rsidRDefault="00AC59B9" w:rsidP="00136A54">
            <w:pPr>
              <w:pStyle w:val="TAC"/>
            </w:pPr>
            <w:r w:rsidRPr="00931575">
              <w:t>1</w:t>
            </w:r>
          </w:p>
        </w:tc>
        <w:tc>
          <w:tcPr>
            <w:tcW w:w="1397" w:type="dxa"/>
            <w:tcBorders>
              <w:bottom w:val="nil"/>
            </w:tcBorders>
            <w:shd w:val="clear" w:color="auto" w:fill="auto"/>
          </w:tcPr>
          <w:p w14:paraId="5299EE8A" w14:textId="77777777" w:rsidR="00AC59B9" w:rsidRPr="00931575" w:rsidRDefault="00AC59B9" w:rsidP="00136A54">
            <w:pPr>
              <w:pStyle w:val="TAC"/>
            </w:pPr>
            <w:r w:rsidRPr="00931575">
              <w:t>2</w:t>
            </w:r>
          </w:p>
        </w:tc>
        <w:tc>
          <w:tcPr>
            <w:tcW w:w="832" w:type="dxa"/>
          </w:tcPr>
          <w:p w14:paraId="7660F3A1" w14:textId="77777777" w:rsidR="00AC59B9" w:rsidRPr="00931575" w:rsidRDefault="00AC59B9" w:rsidP="00136A54">
            <w:pPr>
              <w:pStyle w:val="TAC"/>
            </w:pPr>
            <w:r w:rsidRPr="00931575">
              <w:t>Normal</w:t>
            </w:r>
          </w:p>
        </w:tc>
        <w:tc>
          <w:tcPr>
            <w:tcW w:w="1792" w:type="dxa"/>
          </w:tcPr>
          <w:p w14:paraId="006F5CFB" w14:textId="77777777" w:rsidR="00AC59B9" w:rsidRPr="00931575" w:rsidRDefault="00AC59B9" w:rsidP="00136A54">
            <w:pPr>
              <w:pStyle w:val="TAC"/>
            </w:pPr>
            <w:r w:rsidRPr="00931575">
              <w:t>TDLB100-400 Low</w:t>
            </w:r>
          </w:p>
        </w:tc>
        <w:tc>
          <w:tcPr>
            <w:tcW w:w="1176" w:type="dxa"/>
          </w:tcPr>
          <w:p w14:paraId="4B4EB577" w14:textId="77777777" w:rsidR="00AC59B9" w:rsidRPr="00931575" w:rsidRDefault="00AC59B9" w:rsidP="00136A54">
            <w:pPr>
              <w:pStyle w:val="TAC"/>
            </w:pPr>
            <w:r w:rsidRPr="00931575">
              <w:t>70 %</w:t>
            </w:r>
          </w:p>
        </w:tc>
        <w:tc>
          <w:tcPr>
            <w:tcW w:w="1420" w:type="dxa"/>
          </w:tcPr>
          <w:p w14:paraId="25947D7C" w14:textId="77777777" w:rsidR="00AC59B9" w:rsidRPr="00931575" w:rsidRDefault="00AC59B9" w:rsidP="00136A54">
            <w:pPr>
              <w:pStyle w:val="TAC"/>
            </w:pPr>
            <w:r w:rsidRPr="00931575">
              <w:rPr>
                <w:lang w:eastAsia="zh-CN"/>
              </w:rPr>
              <w:t>G-FR1-A3-9</w:t>
            </w:r>
          </w:p>
        </w:tc>
        <w:tc>
          <w:tcPr>
            <w:tcW w:w="1096" w:type="dxa"/>
          </w:tcPr>
          <w:p w14:paraId="4C9EC886" w14:textId="77777777" w:rsidR="00AC59B9" w:rsidRPr="00931575" w:rsidRDefault="00AC59B9" w:rsidP="00136A54">
            <w:pPr>
              <w:pStyle w:val="TAC"/>
            </w:pPr>
            <w:r w:rsidRPr="00931575">
              <w:t>pos1</w:t>
            </w:r>
          </w:p>
        </w:tc>
        <w:tc>
          <w:tcPr>
            <w:tcW w:w="1061" w:type="dxa"/>
          </w:tcPr>
          <w:p w14:paraId="027FABA7" w14:textId="77777777" w:rsidR="00AC59B9" w:rsidRPr="00931575" w:rsidRDefault="00AC59B9" w:rsidP="00136A54">
            <w:pPr>
              <w:pStyle w:val="TAC"/>
            </w:pPr>
            <w:r w:rsidRPr="00931575">
              <w:t>-1.9</w:t>
            </w:r>
          </w:p>
        </w:tc>
      </w:tr>
      <w:tr w:rsidR="00AC59B9" w:rsidRPr="00931575" w14:paraId="29C551EB" w14:textId="77777777" w:rsidTr="00136A54">
        <w:trPr>
          <w:cantSplit/>
          <w:jc w:val="center"/>
        </w:trPr>
        <w:tc>
          <w:tcPr>
            <w:tcW w:w="1009" w:type="dxa"/>
            <w:tcBorders>
              <w:top w:val="nil"/>
              <w:bottom w:val="nil"/>
            </w:tcBorders>
            <w:shd w:val="clear" w:color="auto" w:fill="auto"/>
          </w:tcPr>
          <w:p w14:paraId="5DED9178" w14:textId="77777777" w:rsidR="00AC59B9" w:rsidRPr="00931575" w:rsidRDefault="00AC59B9" w:rsidP="00136A54">
            <w:pPr>
              <w:pStyle w:val="TAC"/>
            </w:pPr>
          </w:p>
        </w:tc>
        <w:tc>
          <w:tcPr>
            <w:tcW w:w="1397" w:type="dxa"/>
            <w:tcBorders>
              <w:top w:val="nil"/>
              <w:bottom w:val="nil"/>
            </w:tcBorders>
            <w:shd w:val="clear" w:color="auto" w:fill="auto"/>
          </w:tcPr>
          <w:p w14:paraId="7DF28461" w14:textId="77777777" w:rsidR="00AC59B9" w:rsidRPr="00931575" w:rsidRDefault="00AC59B9" w:rsidP="00136A54">
            <w:pPr>
              <w:pStyle w:val="TAC"/>
            </w:pPr>
          </w:p>
        </w:tc>
        <w:tc>
          <w:tcPr>
            <w:tcW w:w="832" w:type="dxa"/>
          </w:tcPr>
          <w:p w14:paraId="5BCD6AA2" w14:textId="77777777" w:rsidR="00AC59B9" w:rsidRPr="00931575" w:rsidRDefault="00AC59B9" w:rsidP="00136A54">
            <w:pPr>
              <w:pStyle w:val="TAC"/>
            </w:pPr>
            <w:r w:rsidRPr="00931575">
              <w:t>Normal</w:t>
            </w:r>
          </w:p>
        </w:tc>
        <w:tc>
          <w:tcPr>
            <w:tcW w:w="1792" w:type="dxa"/>
          </w:tcPr>
          <w:p w14:paraId="7280AA2E" w14:textId="77777777" w:rsidR="00AC59B9" w:rsidRPr="00931575" w:rsidRDefault="00AC59B9" w:rsidP="00136A54">
            <w:pPr>
              <w:pStyle w:val="TAC"/>
            </w:pPr>
            <w:r w:rsidRPr="00931575">
              <w:t>TDLC300-100 Low</w:t>
            </w:r>
          </w:p>
        </w:tc>
        <w:tc>
          <w:tcPr>
            <w:tcW w:w="1176" w:type="dxa"/>
          </w:tcPr>
          <w:p w14:paraId="4D0DA50A" w14:textId="77777777" w:rsidR="00AC59B9" w:rsidRPr="00931575" w:rsidRDefault="00AC59B9" w:rsidP="00136A54">
            <w:pPr>
              <w:pStyle w:val="TAC"/>
            </w:pPr>
            <w:r w:rsidRPr="00931575">
              <w:t>70 %</w:t>
            </w:r>
          </w:p>
        </w:tc>
        <w:tc>
          <w:tcPr>
            <w:tcW w:w="1420" w:type="dxa"/>
          </w:tcPr>
          <w:p w14:paraId="1F815411" w14:textId="77777777" w:rsidR="00AC59B9" w:rsidRPr="00931575" w:rsidRDefault="00AC59B9" w:rsidP="00136A54">
            <w:pPr>
              <w:pStyle w:val="TAC"/>
            </w:pPr>
            <w:r w:rsidRPr="00931575">
              <w:rPr>
                <w:lang w:eastAsia="zh-CN"/>
              </w:rPr>
              <w:t>G-FR1-A4-9</w:t>
            </w:r>
          </w:p>
        </w:tc>
        <w:tc>
          <w:tcPr>
            <w:tcW w:w="1096" w:type="dxa"/>
          </w:tcPr>
          <w:p w14:paraId="3F82C513" w14:textId="77777777" w:rsidR="00AC59B9" w:rsidRPr="00931575" w:rsidRDefault="00AC59B9" w:rsidP="00136A54">
            <w:pPr>
              <w:pStyle w:val="TAC"/>
            </w:pPr>
            <w:r w:rsidRPr="00931575">
              <w:t>pos1</w:t>
            </w:r>
          </w:p>
        </w:tc>
        <w:tc>
          <w:tcPr>
            <w:tcW w:w="1061" w:type="dxa"/>
          </w:tcPr>
          <w:p w14:paraId="16CF4CE3" w14:textId="77777777" w:rsidR="00AC59B9" w:rsidRPr="00931575" w:rsidRDefault="00AC59B9" w:rsidP="00136A54">
            <w:pPr>
              <w:pStyle w:val="TAC"/>
            </w:pPr>
            <w:r w:rsidRPr="00931575">
              <w:t>10.8</w:t>
            </w:r>
          </w:p>
        </w:tc>
      </w:tr>
      <w:tr w:rsidR="00AC59B9" w:rsidRPr="00931575" w14:paraId="318828B8" w14:textId="77777777" w:rsidTr="00B54A6C">
        <w:trPr>
          <w:cantSplit/>
          <w:jc w:val="center"/>
        </w:trPr>
        <w:tc>
          <w:tcPr>
            <w:tcW w:w="1009" w:type="dxa"/>
            <w:tcBorders>
              <w:top w:val="nil"/>
              <w:bottom w:val="nil"/>
            </w:tcBorders>
            <w:shd w:val="clear" w:color="auto" w:fill="auto"/>
          </w:tcPr>
          <w:p w14:paraId="11E479B8" w14:textId="77777777" w:rsidR="00AC59B9" w:rsidRPr="00931575" w:rsidRDefault="00AC59B9" w:rsidP="00136A54">
            <w:pPr>
              <w:pStyle w:val="TAC"/>
            </w:pPr>
          </w:p>
        </w:tc>
        <w:tc>
          <w:tcPr>
            <w:tcW w:w="1397" w:type="dxa"/>
            <w:tcBorders>
              <w:top w:val="nil"/>
              <w:bottom w:val="nil"/>
            </w:tcBorders>
            <w:shd w:val="clear" w:color="auto" w:fill="auto"/>
          </w:tcPr>
          <w:p w14:paraId="051E370D" w14:textId="77777777" w:rsidR="00AC59B9" w:rsidRPr="00931575" w:rsidRDefault="00AC59B9" w:rsidP="00136A54">
            <w:pPr>
              <w:pStyle w:val="TAC"/>
            </w:pPr>
          </w:p>
        </w:tc>
        <w:tc>
          <w:tcPr>
            <w:tcW w:w="832" w:type="dxa"/>
          </w:tcPr>
          <w:p w14:paraId="7332B1D4" w14:textId="77777777" w:rsidR="00AC59B9" w:rsidRPr="00931575" w:rsidRDefault="00AC59B9" w:rsidP="00136A54">
            <w:pPr>
              <w:pStyle w:val="TAC"/>
            </w:pPr>
            <w:r w:rsidRPr="00931575">
              <w:t>Normal</w:t>
            </w:r>
          </w:p>
        </w:tc>
        <w:tc>
          <w:tcPr>
            <w:tcW w:w="1792" w:type="dxa"/>
          </w:tcPr>
          <w:p w14:paraId="7ADD167C" w14:textId="77777777" w:rsidR="00AC59B9" w:rsidRPr="00931575" w:rsidRDefault="00AC59B9" w:rsidP="00136A54">
            <w:pPr>
              <w:pStyle w:val="TAC"/>
            </w:pPr>
            <w:r w:rsidRPr="00931575">
              <w:t>TDLA30-10 Low</w:t>
            </w:r>
          </w:p>
        </w:tc>
        <w:tc>
          <w:tcPr>
            <w:tcW w:w="1176" w:type="dxa"/>
          </w:tcPr>
          <w:p w14:paraId="0EB498A6" w14:textId="77777777" w:rsidR="00AC59B9" w:rsidRPr="00931575" w:rsidRDefault="00AC59B9" w:rsidP="00136A54">
            <w:pPr>
              <w:pStyle w:val="TAC"/>
            </w:pPr>
            <w:r w:rsidRPr="00931575">
              <w:t>70 %</w:t>
            </w:r>
          </w:p>
        </w:tc>
        <w:tc>
          <w:tcPr>
            <w:tcW w:w="1420" w:type="dxa"/>
          </w:tcPr>
          <w:p w14:paraId="4150C6B0" w14:textId="77777777" w:rsidR="00AC59B9" w:rsidRPr="00931575" w:rsidRDefault="00AC59B9" w:rsidP="00136A54">
            <w:pPr>
              <w:pStyle w:val="TAC"/>
            </w:pPr>
            <w:r w:rsidRPr="00931575">
              <w:rPr>
                <w:lang w:eastAsia="zh-CN"/>
              </w:rPr>
              <w:t>G-FR1-A5-9</w:t>
            </w:r>
          </w:p>
        </w:tc>
        <w:tc>
          <w:tcPr>
            <w:tcW w:w="1096" w:type="dxa"/>
          </w:tcPr>
          <w:p w14:paraId="52E3121F" w14:textId="77777777" w:rsidR="00AC59B9" w:rsidRPr="00931575" w:rsidRDefault="00AC59B9" w:rsidP="00136A54">
            <w:pPr>
              <w:pStyle w:val="TAC"/>
            </w:pPr>
            <w:r w:rsidRPr="00931575">
              <w:t>pos1</w:t>
            </w:r>
          </w:p>
        </w:tc>
        <w:tc>
          <w:tcPr>
            <w:tcW w:w="1061" w:type="dxa"/>
          </w:tcPr>
          <w:p w14:paraId="6C3B1456" w14:textId="77777777" w:rsidR="00AC59B9" w:rsidRPr="00931575" w:rsidRDefault="00AC59B9" w:rsidP="00136A54">
            <w:pPr>
              <w:pStyle w:val="TAC"/>
            </w:pPr>
            <w:r w:rsidRPr="00931575">
              <w:t>12.8</w:t>
            </w:r>
          </w:p>
        </w:tc>
      </w:tr>
      <w:tr w:rsidR="00B54A6C" w:rsidRPr="00931575" w14:paraId="3DE814BD" w14:textId="77777777" w:rsidTr="00136A54">
        <w:trPr>
          <w:cantSplit/>
          <w:jc w:val="center"/>
          <w:ins w:id="59" w:author="CMCC-shiyuan" w:date="2022-01-04T15:56:00Z"/>
        </w:trPr>
        <w:tc>
          <w:tcPr>
            <w:tcW w:w="1009" w:type="dxa"/>
            <w:tcBorders>
              <w:top w:val="nil"/>
              <w:bottom w:val="single" w:sz="4" w:space="0" w:color="auto"/>
            </w:tcBorders>
            <w:shd w:val="clear" w:color="auto" w:fill="auto"/>
          </w:tcPr>
          <w:p w14:paraId="000197C9" w14:textId="77777777" w:rsidR="00B54A6C" w:rsidRPr="00931575" w:rsidRDefault="00B54A6C" w:rsidP="00B54A6C">
            <w:pPr>
              <w:pStyle w:val="TAC"/>
              <w:rPr>
                <w:ins w:id="60" w:author="CMCC-shiyuan" w:date="2022-01-04T15:56:00Z"/>
              </w:rPr>
            </w:pPr>
          </w:p>
        </w:tc>
        <w:tc>
          <w:tcPr>
            <w:tcW w:w="1397" w:type="dxa"/>
            <w:tcBorders>
              <w:top w:val="nil"/>
              <w:bottom w:val="single" w:sz="4" w:space="0" w:color="auto"/>
            </w:tcBorders>
            <w:shd w:val="clear" w:color="auto" w:fill="auto"/>
          </w:tcPr>
          <w:p w14:paraId="58289AC3" w14:textId="77777777" w:rsidR="00B54A6C" w:rsidRPr="00931575" w:rsidRDefault="00B54A6C" w:rsidP="00B54A6C">
            <w:pPr>
              <w:pStyle w:val="TAC"/>
              <w:rPr>
                <w:ins w:id="61" w:author="CMCC-shiyuan" w:date="2022-01-04T15:56:00Z"/>
              </w:rPr>
            </w:pPr>
          </w:p>
        </w:tc>
        <w:tc>
          <w:tcPr>
            <w:tcW w:w="832" w:type="dxa"/>
          </w:tcPr>
          <w:p w14:paraId="28C61325" w14:textId="06A642FF" w:rsidR="00B54A6C" w:rsidRPr="00931575" w:rsidRDefault="00B54A6C" w:rsidP="00B54A6C">
            <w:pPr>
              <w:pStyle w:val="TAC"/>
              <w:rPr>
                <w:ins w:id="62" w:author="CMCC-shiyuan" w:date="2022-01-04T15:56:00Z"/>
                <w:lang w:eastAsia="zh-CN"/>
              </w:rPr>
            </w:pPr>
            <w:ins w:id="63" w:author="CMCC-shiyuan" w:date="2022-01-04T15:58:00Z">
              <w:r>
                <w:rPr>
                  <w:rFonts w:hint="eastAsia"/>
                  <w:lang w:eastAsia="zh-CN"/>
                </w:rPr>
                <w:t>N</w:t>
              </w:r>
              <w:r>
                <w:rPr>
                  <w:lang w:eastAsia="zh-CN"/>
                </w:rPr>
                <w:t>ormal</w:t>
              </w:r>
            </w:ins>
          </w:p>
        </w:tc>
        <w:tc>
          <w:tcPr>
            <w:tcW w:w="1792" w:type="dxa"/>
          </w:tcPr>
          <w:p w14:paraId="51D92DC9" w14:textId="42362770" w:rsidR="00B54A6C" w:rsidRPr="00931575" w:rsidRDefault="00B54A6C" w:rsidP="00B54A6C">
            <w:pPr>
              <w:pStyle w:val="TAC"/>
              <w:rPr>
                <w:ins w:id="64" w:author="CMCC-shiyuan" w:date="2022-01-04T15:56:00Z"/>
              </w:rPr>
            </w:pPr>
            <w:ins w:id="65" w:author="CMCC-shiyuan" w:date="2022-01-04T15:58:00Z">
              <w:r>
                <w:rPr>
                  <w:rFonts w:hint="eastAsia"/>
                  <w:lang w:eastAsia="zh-CN"/>
                </w:rPr>
                <w:t>T</w:t>
              </w:r>
              <w:r>
                <w:rPr>
                  <w:lang w:eastAsia="zh-CN"/>
                </w:rPr>
                <w:t>DLA30-10 Low</w:t>
              </w:r>
            </w:ins>
          </w:p>
        </w:tc>
        <w:tc>
          <w:tcPr>
            <w:tcW w:w="1176" w:type="dxa"/>
          </w:tcPr>
          <w:p w14:paraId="13BE4C77" w14:textId="3293CD87" w:rsidR="00B54A6C" w:rsidRPr="00931575" w:rsidRDefault="00B54A6C" w:rsidP="00B54A6C">
            <w:pPr>
              <w:pStyle w:val="TAC"/>
              <w:rPr>
                <w:ins w:id="66" w:author="CMCC-shiyuan" w:date="2022-01-04T15:56:00Z"/>
              </w:rPr>
            </w:pPr>
            <w:ins w:id="67" w:author="CMCC-shiyuan" w:date="2022-01-04T15:58:00Z">
              <w:r>
                <w:rPr>
                  <w:rFonts w:hint="eastAsia"/>
                  <w:lang w:eastAsia="zh-CN"/>
                </w:rPr>
                <w:t>7</w:t>
              </w:r>
              <w:r>
                <w:rPr>
                  <w:lang w:eastAsia="zh-CN"/>
                </w:rPr>
                <w:t>0 %</w:t>
              </w:r>
            </w:ins>
          </w:p>
        </w:tc>
        <w:tc>
          <w:tcPr>
            <w:tcW w:w="1420" w:type="dxa"/>
          </w:tcPr>
          <w:p w14:paraId="06883FE9" w14:textId="49DF72F5" w:rsidR="00B54A6C" w:rsidRPr="00931575" w:rsidRDefault="00B54A6C" w:rsidP="00B54A6C">
            <w:pPr>
              <w:pStyle w:val="TAC"/>
              <w:rPr>
                <w:ins w:id="68" w:author="CMCC-shiyuan" w:date="2022-01-04T15:56:00Z"/>
                <w:lang w:eastAsia="zh-CN"/>
              </w:rPr>
            </w:pPr>
            <w:ins w:id="69" w:author="CMCC-shiyuan" w:date="2022-01-04T15:58:00Z">
              <w:r>
                <w:rPr>
                  <w:lang w:eastAsia="zh-CN"/>
                </w:rPr>
                <w:t>G-FR1-A</w:t>
              </w:r>
            </w:ins>
            <w:ins w:id="70" w:author="CMCC-shiyuan" w:date="2022-01-19T16:31:00Z">
              <w:r w:rsidR="00AA6537">
                <w:rPr>
                  <w:rFonts w:hint="eastAsia"/>
                  <w:lang w:eastAsia="zh-CN"/>
                </w:rPr>
                <w:t>9</w:t>
              </w:r>
            </w:ins>
            <w:ins w:id="71" w:author="CMCC-shiyuan" w:date="2022-01-04T15:58:00Z">
              <w:r>
                <w:rPr>
                  <w:lang w:eastAsia="zh-CN"/>
                </w:rPr>
                <w:t>-2</w:t>
              </w:r>
            </w:ins>
          </w:p>
        </w:tc>
        <w:tc>
          <w:tcPr>
            <w:tcW w:w="1096" w:type="dxa"/>
          </w:tcPr>
          <w:p w14:paraId="3408767B" w14:textId="482A1912" w:rsidR="00B54A6C" w:rsidRPr="00931575" w:rsidRDefault="00B54A6C" w:rsidP="00B54A6C">
            <w:pPr>
              <w:pStyle w:val="TAC"/>
              <w:rPr>
                <w:ins w:id="72" w:author="CMCC-shiyuan" w:date="2022-01-04T15:56:00Z"/>
              </w:rPr>
            </w:pPr>
            <w:ins w:id="73" w:author="CMCC-shiyuan" w:date="2022-01-04T15:58:00Z">
              <w:r>
                <w:rPr>
                  <w:lang w:eastAsia="zh-CN"/>
                </w:rPr>
                <w:t>pos1</w:t>
              </w:r>
            </w:ins>
          </w:p>
        </w:tc>
        <w:tc>
          <w:tcPr>
            <w:tcW w:w="1061" w:type="dxa"/>
          </w:tcPr>
          <w:p w14:paraId="43B6264C" w14:textId="34338A63" w:rsidR="00B54A6C" w:rsidRPr="00931575" w:rsidRDefault="00B54A6C" w:rsidP="00B54A6C">
            <w:pPr>
              <w:pStyle w:val="TAC"/>
              <w:rPr>
                <w:ins w:id="74" w:author="CMCC-shiyuan" w:date="2022-01-04T15:56:00Z"/>
                <w:lang w:eastAsia="zh-CN"/>
              </w:rPr>
            </w:pPr>
            <w:ins w:id="75" w:author="CMCC-shiyuan" w:date="2022-01-04T15:59:00Z">
              <w:r>
                <w:rPr>
                  <w:lang w:eastAsia="zh-CN"/>
                </w:rPr>
                <w:t>[</w:t>
              </w:r>
              <w:r>
                <w:rPr>
                  <w:rFonts w:hint="eastAsia"/>
                  <w:lang w:eastAsia="zh-CN"/>
                </w:rPr>
                <w:t>2</w:t>
              </w:r>
              <w:r>
                <w:rPr>
                  <w:lang w:eastAsia="zh-CN"/>
                </w:rPr>
                <w:t>0.1]</w:t>
              </w:r>
            </w:ins>
          </w:p>
        </w:tc>
      </w:tr>
      <w:tr w:rsidR="00B54A6C" w:rsidRPr="00931575" w14:paraId="4003DB6C" w14:textId="77777777" w:rsidTr="00136A54">
        <w:trPr>
          <w:cantSplit/>
          <w:jc w:val="center"/>
        </w:trPr>
        <w:tc>
          <w:tcPr>
            <w:tcW w:w="1009" w:type="dxa"/>
            <w:tcBorders>
              <w:bottom w:val="nil"/>
            </w:tcBorders>
            <w:shd w:val="clear" w:color="auto" w:fill="auto"/>
          </w:tcPr>
          <w:p w14:paraId="4F8EEFE3" w14:textId="77777777" w:rsidR="00B54A6C" w:rsidRPr="00931575" w:rsidRDefault="00B54A6C" w:rsidP="00B54A6C">
            <w:pPr>
              <w:pStyle w:val="TAC"/>
            </w:pPr>
            <w:r w:rsidRPr="00931575">
              <w:t>2</w:t>
            </w:r>
          </w:p>
        </w:tc>
        <w:tc>
          <w:tcPr>
            <w:tcW w:w="1397" w:type="dxa"/>
            <w:tcBorders>
              <w:bottom w:val="nil"/>
            </w:tcBorders>
            <w:shd w:val="clear" w:color="auto" w:fill="auto"/>
          </w:tcPr>
          <w:p w14:paraId="3995B786" w14:textId="77777777" w:rsidR="00B54A6C" w:rsidRPr="00931575" w:rsidRDefault="00B54A6C" w:rsidP="00B54A6C">
            <w:pPr>
              <w:pStyle w:val="TAC"/>
            </w:pPr>
            <w:r w:rsidRPr="00931575">
              <w:t>2</w:t>
            </w:r>
          </w:p>
        </w:tc>
        <w:tc>
          <w:tcPr>
            <w:tcW w:w="832" w:type="dxa"/>
          </w:tcPr>
          <w:p w14:paraId="3FAE6446" w14:textId="77777777" w:rsidR="00B54A6C" w:rsidRPr="00931575" w:rsidRDefault="00B54A6C" w:rsidP="00B54A6C">
            <w:pPr>
              <w:pStyle w:val="TAC"/>
            </w:pPr>
            <w:r w:rsidRPr="00931575">
              <w:t>Normal</w:t>
            </w:r>
          </w:p>
        </w:tc>
        <w:tc>
          <w:tcPr>
            <w:tcW w:w="1792" w:type="dxa"/>
          </w:tcPr>
          <w:p w14:paraId="2049AE0B" w14:textId="77777777" w:rsidR="00B54A6C" w:rsidRPr="00931575" w:rsidRDefault="00B54A6C" w:rsidP="00B54A6C">
            <w:pPr>
              <w:pStyle w:val="TAC"/>
            </w:pPr>
            <w:r w:rsidRPr="00931575">
              <w:t>TDLB100-400 Low</w:t>
            </w:r>
          </w:p>
        </w:tc>
        <w:tc>
          <w:tcPr>
            <w:tcW w:w="1176" w:type="dxa"/>
          </w:tcPr>
          <w:p w14:paraId="45A6A2F4" w14:textId="77777777" w:rsidR="00B54A6C" w:rsidRPr="00931575" w:rsidRDefault="00B54A6C" w:rsidP="00B54A6C">
            <w:pPr>
              <w:pStyle w:val="TAC"/>
            </w:pPr>
            <w:r w:rsidRPr="00931575">
              <w:t>70 %</w:t>
            </w:r>
          </w:p>
        </w:tc>
        <w:tc>
          <w:tcPr>
            <w:tcW w:w="1420" w:type="dxa"/>
          </w:tcPr>
          <w:p w14:paraId="24C64502" w14:textId="77777777" w:rsidR="00B54A6C" w:rsidRPr="00931575" w:rsidRDefault="00B54A6C" w:rsidP="00B54A6C">
            <w:pPr>
              <w:pStyle w:val="TAC"/>
            </w:pPr>
            <w:r w:rsidRPr="00931575">
              <w:rPr>
                <w:lang w:eastAsia="zh-CN"/>
              </w:rPr>
              <w:t>G-FR1-A3-23</w:t>
            </w:r>
          </w:p>
        </w:tc>
        <w:tc>
          <w:tcPr>
            <w:tcW w:w="1096" w:type="dxa"/>
          </w:tcPr>
          <w:p w14:paraId="65521373" w14:textId="77777777" w:rsidR="00B54A6C" w:rsidRPr="00931575" w:rsidRDefault="00B54A6C" w:rsidP="00B54A6C">
            <w:pPr>
              <w:pStyle w:val="TAC"/>
            </w:pPr>
            <w:r w:rsidRPr="00931575">
              <w:t>pos1</w:t>
            </w:r>
          </w:p>
        </w:tc>
        <w:tc>
          <w:tcPr>
            <w:tcW w:w="1061" w:type="dxa"/>
          </w:tcPr>
          <w:p w14:paraId="18C105AF" w14:textId="77777777" w:rsidR="00B54A6C" w:rsidRPr="00931575" w:rsidRDefault="00B54A6C" w:rsidP="00B54A6C">
            <w:pPr>
              <w:pStyle w:val="TAC"/>
            </w:pPr>
            <w:r w:rsidRPr="00931575">
              <w:t>2.5</w:t>
            </w:r>
          </w:p>
        </w:tc>
      </w:tr>
      <w:tr w:rsidR="00B54A6C" w:rsidRPr="00931575" w14:paraId="25BEB38A" w14:textId="77777777" w:rsidTr="00136A54">
        <w:trPr>
          <w:cantSplit/>
          <w:jc w:val="center"/>
        </w:trPr>
        <w:tc>
          <w:tcPr>
            <w:tcW w:w="1009" w:type="dxa"/>
            <w:tcBorders>
              <w:top w:val="nil"/>
            </w:tcBorders>
            <w:shd w:val="clear" w:color="auto" w:fill="auto"/>
          </w:tcPr>
          <w:p w14:paraId="6F0597B2" w14:textId="77777777" w:rsidR="00B54A6C" w:rsidRPr="00931575" w:rsidRDefault="00B54A6C" w:rsidP="00B54A6C">
            <w:pPr>
              <w:pStyle w:val="TAC"/>
            </w:pPr>
          </w:p>
        </w:tc>
        <w:tc>
          <w:tcPr>
            <w:tcW w:w="1397" w:type="dxa"/>
            <w:tcBorders>
              <w:top w:val="nil"/>
            </w:tcBorders>
            <w:shd w:val="clear" w:color="auto" w:fill="auto"/>
          </w:tcPr>
          <w:p w14:paraId="44998339" w14:textId="77777777" w:rsidR="00B54A6C" w:rsidRPr="00931575" w:rsidRDefault="00B54A6C" w:rsidP="00B54A6C">
            <w:pPr>
              <w:pStyle w:val="TAC"/>
            </w:pPr>
          </w:p>
        </w:tc>
        <w:tc>
          <w:tcPr>
            <w:tcW w:w="832" w:type="dxa"/>
          </w:tcPr>
          <w:p w14:paraId="504BE96A" w14:textId="77777777" w:rsidR="00B54A6C" w:rsidRPr="00931575" w:rsidRDefault="00B54A6C" w:rsidP="00B54A6C">
            <w:pPr>
              <w:pStyle w:val="TAC"/>
            </w:pPr>
            <w:r w:rsidRPr="00931575">
              <w:t>Normal</w:t>
            </w:r>
          </w:p>
        </w:tc>
        <w:tc>
          <w:tcPr>
            <w:tcW w:w="1792" w:type="dxa"/>
          </w:tcPr>
          <w:p w14:paraId="0B465AD5" w14:textId="77777777" w:rsidR="00B54A6C" w:rsidRPr="00931575" w:rsidRDefault="00B54A6C" w:rsidP="00B54A6C">
            <w:pPr>
              <w:pStyle w:val="TAC"/>
            </w:pPr>
            <w:r w:rsidRPr="00931575">
              <w:t>TDLC300-100 Low</w:t>
            </w:r>
          </w:p>
        </w:tc>
        <w:tc>
          <w:tcPr>
            <w:tcW w:w="1176" w:type="dxa"/>
          </w:tcPr>
          <w:p w14:paraId="25175042" w14:textId="77777777" w:rsidR="00B54A6C" w:rsidRPr="00931575" w:rsidRDefault="00B54A6C" w:rsidP="00B54A6C">
            <w:pPr>
              <w:pStyle w:val="TAC"/>
            </w:pPr>
            <w:r w:rsidRPr="00931575">
              <w:t>70 %</w:t>
            </w:r>
          </w:p>
        </w:tc>
        <w:tc>
          <w:tcPr>
            <w:tcW w:w="1420" w:type="dxa"/>
          </w:tcPr>
          <w:p w14:paraId="0A6EB445" w14:textId="77777777" w:rsidR="00B54A6C" w:rsidRPr="00931575" w:rsidRDefault="00B54A6C" w:rsidP="00B54A6C">
            <w:pPr>
              <w:pStyle w:val="TAC"/>
            </w:pPr>
            <w:r w:rsidRPr="00931575">
              <w:rPr>
                <w:lang w:eastAsia="zh-CN"/>
              </w:rPr>
              <w:t>G-FR1-A4-23</w:t>
            </w:r>
          </w:p>
        </w:tc>
        <w:tc>
          <w:tcPr>
            <w:tcW w:w="1096" w:type="dxa"/>
          </w:tcPr>
          <w:p w14:paraId="540668B2" w14:textId="77777777" w:rsidR="00B54A6C" w:rsidRPr="00931575" w:rsidRDefault="00B54A6C" w:rsidP="00B54A6C">
            <w:pPr>
              <w:pStyle w:val="TAC"/>
            </w:pPr>
            <w:r w:rsidRPr="00931575">
              <w:t>pos1</w:t>
            </w:r>
          </w:p>
        </w:tc>
        <w:tc>
          <w:tcPr>
            <w:tcW w:w="1061" w:type="dxa"/>
          </w:tcPr>
          <w:p w14:paraId="14EB6642" w14:textId="77777777" w:rsidR="00B54A6C" w:rsidRPr="00931575" w:rsidRDefault="00B54A6C" w:rsidP="00B54A6C">
            <w:pPr>
              <w:pStyle w:val="TAC"/>
            </w:pPr>
            <w:r w:rsidRPr="00931575">
              <w:t>19.1</w:t>
            </w:r>
          </w:p>
        </w:tc>
      </w:tr>
    </w:tbl>
    <w:p w14:paraId="1FFA8C80" w14:textId="77777777" w:rsidR="00AC59B9" w:rsidRPr="00931575" w:rsidRDefault="00AC59B9" w:rsidP="00AC59B9">
      <w:pPr>
        <w:rPr>
          <w:rFonts w:eastAsia="Malgun Gothic"/>
        </w:rPr>
      </w:pPr>
    </w:p>
    <w:p w14:paraId="69ECDC65" w14:textId="77777777" w:rsidR="00AC59B9" w:rsidRPr="00931575" w:rsidRDefault="00AC59B9" w:rsidP="00AC59B9">
      <w:pPr>
        <w:pStyle w:val="TH"/>
        <w:rPr>
          <w:rFonts w:eastAsia="Malgun Gothic"/>
          <w:lang w:eastAsia="zh-CN"/>
        </w:rPr>
      </w:pPr>
      <w:r w:rsidRPr="00931575">
        <w:rPr>
          <w:rFonts w:eastAsia="Malgun Gothic"/>
        </w:rPr>
        <w:t>Table 8.2.1.5.1-3: Test requirements for PUSCH</w:t>
      </w:r>
      <w:r w:rsidRPr="00931575">
        <w:t xml:space="preserve"> </w:t>
      </w:r>
      <w:r w:rsidRPr="00931575">
        <w:rPr>
          <w:rFonts w:eastAsia="Malgun Gothic"/>
        </w:rPr>
        <w:t>with 70% of maximum throughput, Type A, 20 MHz channel bandwidth</w:t>
      </w:r>
      <w:r w:rsidRPr="00931575">
        <w:rPr>
          <w:rFonts w:eastAsia="Malgun Gothic"/>
          <w:lang w:eastAsia="zh-CN"/>
        </w:rPr>
        <w:t>, 15 kHz SCS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50"/>
        <w:gridCol w:w="1791"/>
        <w:gridCol w:w="1176"/>
        <w:gridCol w:w="1366"/>
        <w:gridCol w:w="1366"/>
        <w:gridCol w:w="828"/>
      </w:tblGrid>
      <w:tr w:rsidR="00AC59B9" w:rsidRPr="00931575" w14:paraId="117D80A7" w14:textId="77777777" w:rsidTr="00136A54">
        <w:trPr>
          <w:cantSplit/>
          <w:jc w:val="center"/>
        </w:trPr>
        <w:tc>
          <w:tcPr>
            <w:tcW w:w="1007" w:type="dxa"/>
            <w:tcBorders>
              <w:bottom w:val="single" w:sz="4" w:space="0" w:color="auto"/>
            </w:tcBorders>
          </w:tcPr>
          <w:p w14:paraId="3ECFFCFC"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4C2937C6" w14:textId="77777777" w:rsidR="00AC59B9" w:rsidRPr="00931575" w:rsidRDefault="00AC59B9" w:rsidP="00136A54">
            <w:pPr>
              <w:pStyle w:val="TAH"/>
            </w:pPr>
            <w:r w:rsidRPr="00931575">
              <w:t>Number of demodulation branches</w:t>
            </w:r>
          </w:p>
        </w:tc>
        <w:tc>
          <w:tcPr>
            <w:tcW w:w="850" w:type="dxa"/>
          </w:tcPr>
          <w:p w14:paraId="644D73CE" w14:textId="77777777" w:rsidR="00AC59B9" w:rsidRPr="00931575" w:rsidRDefault="00AC59B9" w:rsidP="00136A54">
            <w:pPr>
              <w:pStyle w:val="TAH"/>
            </w:pPr>
            <w:r w:rsidRPr="00931575">
              <w:t>Cyclic prefix</w:t>
            </w:r>
          </w:p>
        </w:tc>
        <w:tc>
          <w:tcPr>
            <w:tcW w:w="1791" w:type="dxa"/>
          </w:tcPr>
          <w:p w14:paraId="0A608D9D" w14:textId="77777777" w:rsidR="00AC59B9" w:rsidRPr="00931575" w:rsidRDefault="00AC59B9" w:rsidP="00136A54">
            <w:pPr>
              <w:pStyle w:val="TAH"/>
            </w:pPr>
            <w:r w:rsidRPr="00931575">
              <w:t>Propagation conditions and correlation matrix (annex J)</w:t>
            </w:r>
          </w:p>
        </w:tc>
        <w:tc>
          <w:tcPr>
            <w:tcW w:w="1176" w:type="dxa"/>
          </w:tcPr>
          <w:p w14:paraId="35258977" w14:textId="77777777" w:rsidR="00AC59B9" w:rsidRPr="00931575" w:rsidRDefault="00AC59B9" w:rsidP="00136A54">
            <w:pPr>
              <w:pStyle w:val="TAH"/>
            </w:pPr>
            <w:r w:rsidRPr="00931575">
              <w:t>Fraction of maximum throughput</w:t>
            </w:r>
          </w:p>
        </w:tc>
        <w:tc>
          <w:tcPr>
            <w:tcW w:w="1366" w:type="dxa"/>
          </w:tcPr>
          <w:p w14:paraId="7C17745E" w14:textId="77777777" w:rsidR="00AC59B9" w:rsidRPr="00931575" w:rsidRDefault="00AC59B9" w:rsidP="00136A54">
            <w:pPr>
              <w:pStyle w:val="TAH"/>
            </w:pPr>
            <w:r w:rsidRPr="00931575">
              <w:t>FRC</w:t>
            </w:r>
            <w:r w:rsidRPr="00931575">
              <w:br/>
              <w:t>(annex A)</w:t>
            </w:r>
          </w:p>
        </w:tc>
        <w:tc>
          <w:tcPr>
            <w:tcW w:w="1366" w:type="dxa"/>
          </w:tcPr>
          <w:p w14:paraId="2AD827B2" w14:textId="77777777" w:rsidR="00AC59B9" w:rsidRPr="00931575" w:rsidRDefault="00AC59B9" w:rsidP="00136A54">
            <w:pPr>
              <w:pStyle w:val="TAH"/>
            </w:pPr>
            <w:r w:rsidRPr="00931575">
              <w:t>Additional DM-RS position</w:t>
            </w:r>
          </w:p>
        </w:tc>
        <w:tc>
          <w:tcPr>
            <w:tcW w:w="828" w:type="dxa"/>
          </w:tcPr>
          <w:p w14:paraId="4177A0B8" w14:textId="77777777" w:rsidR="00AC59B9" w:rsidRPr="00931575" w:rsidRDefault="00AC59B9" w:rsidP="00136A54">
            <w:pPr>
              <w:pStyle w:val="TAH"/>
            </w:pPr>
            <w:r w:rsidRPr="00931575">
              <w:t>SNR</w:t>
            </w:r>
          </w:p>
          <w:p w14:paraId="255D9082" w14:textId="77777777" w:rsidR="00AC59B9" w:rsidRPr="00931575" w:rsidRDefault="00AC59B9" w:rsidP="00136A54">
            <w:pPr>
              <w:pStyle w:val="TAH"/>
            </w:pPr>
            <w:r w:rsidRPr="00931575">
              <w:t>(dB)</w:t>
            </w:r>
          </w:p>
        </w:tc>
      </w:tr>
      <w:tr w:rsidR="00AC59B9" w:rsidRPr="00931575" w14:paraId="041F13FC" w14:textId="77777777" w:rsidTr="00136A54">
        <w:trPr>
          <w:cantSplit/>
          <w:jc w:val="center"/>
        </w:trPr>
        <w:tc>
          <w:tcPr>
            <w:tcW w:w="1007" w:type="dxa"/>
            <w:tcBorders>
              <w:bottom w:val="nil"/>
            </w:tcBorders>
            <w:shd w:val="clear" w:color="auto" w:fill="auto"/>
          </w:tcPr>
          <w:p w14:paraId="16BD4DB4" w14:textId="77777777" w:rsidR="00AC59B9" w:rsidRPr="00931575" w:rsidRDefault="00AC59B9" w:rsidP="00136A54">
            <w:pPr>
              <w:pStyle w:val="TAC"/>
            </w:pPr>
            <w:r w:rsidRPr="00931575">
              <w:t>1</w:t>
            </w:r>
          </w:p>
        </w:tc>
        <w:tc>
          <w:tcPr>
            <w:tcW w:w="1396" w:type="dxa"/>
            <w:tcBorders>
              <w:bottom w:val="nil"/>
            </w:tcBorders>
            <w:shd w:val="clear" w:color="auto" w:fill="auto"/>
          </w:tcPr>
          <w:p w14:paraId="775AAD5B" w14:textId="77777777" w:rsidR="00AC59B9" w:rsidRPr="00931575" w:rsidRDefault="00AC59B9" w:rsidP="00136A54">
            <w:pPr>
              <w:pStyle w:val="TAC"/>
            </w:pPr>
            <w:r w:rsidRPr="00931575">
              <w:t>2</w:t>
            </w:r>
          </w:p>
        </w:tc>
        <w:tc>
          <w:tcPr>
            <w:tcW w:w="850" w:type="dxa"/>
          </w:tcPr>
          <w:p w14:paraId="6CB97A63" w14:textId="77777777" w:rsidR="00AC59B9" w:rsidRPr="00931575" w:rsidRDefault="00AC59B9" w:rsidP="00136A54">
            <w:pPr>
              <w:pStyle w:val="TAC"/>
            </w:pPr>
            <w:r w:rsidRPr="00931575">
              <w:t>Normal</w:t>
            </w:r>
          </w:p>
        </w:tc>
        <w:tc>
          <w:tcPr>
            <w:tcW w:w="1791" w:type="dxa"/>
          </w:tcPr>
          <w:p w14:paraId="22990B66" w14:textId="77777777" w:rsidR="00AC59B9" w:rsidRPr="00931575" w:rsidRDefault="00AC59B9" w:rsidP="00136A54">
            <w:pPr>
              <w:pStyle w:val="TAC"/>
            </w:pPr>
            <w:r w:rsidRPr="00931575">
              <w:t>TDLB100-400 Low</w:t>
            </w:r>
          </w:p>
        </w:tc>
        <w:tc>
          <w:tcPr>
            <w:tcW w:w="1176" w:type="dxa"/>
          </w:tcPr>
          <w:p w14:paraId="6456FD07" w14:textId="77777777" w:rsidR="00AC59B9" w:rsidRPr="00931575" w:rsidRDefault="00AC59B9" w:rsidP="00136A54">
            <w:pPr>
              <w:pStyle w:val="TAC"/>
            </w:pPr>
            <w:r w:rsidRPr="00931575">
              <w:t>70 %</w:t>
            </w:r>
          </w:p>
        </w:tc>
        <w:tc>
          <w:tcPr>
            <w:tcW w:w="1366" w:type="dxa"/>
          </w:tcPr>
          <w:p w14:paraId="7835DF7D" w14:textId="77777777" w:rsidR="00AC59B9" w:rsidRPr="00931575" w:rsidRDefault="00AC59B9" w:rsidP="00136A54">
            <w:pPr>
              <w:pStyle w:val="TAC"/>
            </w:pPr>
            <w:r w:rsidRPr="00931575">
              <w:rPr>
                <w:lang w:eastAsia="zh-CN"/>
              </w:rPr>
              <w:t>G-FR1-A3-10</w:t>
            </w:r>
          </w:p>
        </w:tc>
        <w:tc>
          <w:tcPr>
            <w:tcW w:w="1366" w:type="dxa"/>
          </w:tcPr>
          <w:p w14:paraId="45CBB878" w14:textId="77777777" w:rsidR="00AC59B9" w:rsidRPr="00931575" w:rsidRDefault="00AC59B9" w:rsidP="00136A54">
            <w:pPr>
              <w:pStyle w:val="TAC"/>
            </w:pPr>
            <w:r w:rsidRPr="00931575">
              <w:t>pos1</w:t>
            </w:r>
          </w:p>
        </w:tc>
        <w:tc>
          <w:tcPr>
            <w:tcW w:w="828" w:type="dxa"/>
          </w:tcPr>
          <w:p w14:paraId="3370A963" w14:textId="77777777" w:rsidR="00AC59B9" w:rsidRPr="00931575" w:rsidRDefault="00AC59B9" w:rsidP="00136A54">
            <w:pPr>
              <w:pStyle w:val="TAC"/>
            </w:pPr>
            <w:r w:rsidRPr="00931575">
              <w:t>-1.5</w:t>
            </w:r>
          </w:p>
        </w:tc>
      </w:tr>
      <w:tr w:rsidR="00AC59B9" w:rsidRPr="00931575" w14:paraId="788E0F91" w14:textId="77777777" w:rsidTr="00136A54">
        <w:trPr>
          <w:cantSplit/>
          <w:jc w:val="center"/>
        </w:trPr>
        <w:tc>
          <w:tcPr>
            <w:tcW w:w="1007" w:type="dxa"/>
            <w:tcBorders>
              <w:top w:val="nil"/>
              <w:bottom w:val="nil"/>
            </w:tcBorders>
            <w:shd w:val="clear" w:color="auto" w:fill="auto"/>
          </w:tcPr>
          <w:p w14:paraId="374E55EE" w14:textId="77777777" w:rsidR="00AC59B9" w:rsidRPr="00931575" w:rsidRDefault="00AC59B9" w:rsidP="00136A54">
            <w:pPr>
              <w:pStyle w:val="TAC"/>
            </w:pPr>
          </w:p>
        </w:tc>
        <w:tc>
          <w:tcPr>
            <w:tcW w:w="1396" w:type="dxa"/>
            <w:tcBorders>
              <w:top w:val="nil"/>
              <w:bottom w:val="nil"/>
            </w:tcBorders>
            <w:shd w:val="clear" w:color="auto" w:fill="auto"/>
          </w:tcPr>
          <w:p w14:paraId="53436BD1" w14:textId="77777777" w:rsidR="00AC59B9" w:rsidRPr="00931575" w:rsidRDefault="00AC59B9" w:rsidP="00136A54">
            <w:pPr>
              <w:pStyle w:val="TAC"/>
            </w:pPr>
          </w:p>
        </w:tc>
        <w:tc>
          <w:tcPr>
            <w:tcW w:w="850" w:type="dxa"/>
          </w:tcPr>
          <w:p w14:paraId="5C8C2164" w14:textId="77777777" w:rsidR="00AC59B9" w:rsidRPr="00931575" w:rsidRDefault="00AC59B9" w:rsidP="00136A54">
            <w:pPr>
              <w:pStyle w:val="TAC"/>
            </w:pPr>
            <w:r w:rsidRPr="00931575">
              <w:t>Normal</w:t>
            </w:r>
          </w:p>
        </w:tc>
        <w:tc>
          <w:tcPr>
            <w:tcW w:w="1791" w:type="dxa"/>
          </w:tcPr>
          <w:p w14:paraId="06E9EBD3" w14:textId="77777777" w:rsidR="00AC59B9" w:rsidRPr="00931575" w:rsidRDefault="00AC59B9" w:rsidP="00136A54">
            <w:pPr>
              <w:pStyle w:val="TAC"/>
            </w:pPr>
            <w:r w:rsidRPr="00931575">
              <w:t>TDLC300-100 Low</w:t>
            </w:r>
          </w:p>
        </w:tc>
        <w:tc>
          <w:tcPr>
            <w:tcW w:w="1176" w:type="dxa"/>
          </w:tcPr>
          <w:p w14:paraId="57089FBE" w14:textId="77777777" w:rsidR="00AC59B9" w:rsidRPr="00931575" w:rsidRDefault="00AC59B9" w:rsidP="00136A54">
            <w:pPr>
              <w:pStyle w:val="TAC"/>
            </w:pPr>
            <w:r w:rsidRPr="00931575">
              <w:t>70 %</w:t>
            </w:r>
          </w:p>
        </w:tc>
        <w:tc>
          <w:tcPr>
            <w:tcW w:w="1366" w:type="dxa"/>
          </w:tcPr>
          <w:p w14:paraId="00E52EAB" w14:textId="77777777" w:rsidR="00AC59B9" w:rsidRPr="00931575" w:rsidRDefault="00AC59B9" w:rsidP="00136A54">
            <w:pPr>
              <w:pStyle w:val="TAC"/>
            </w:pPr>
            <w:r w:rsidRPr="00931575">
              <w:rPr>
                <w:lang w:eastAsia="zh-CN"/>
              </w:rPr>
              <w:t>G-FR1-A4-10</w:t>
            </w:r>
          </w:p>
        </w:tc>
        <w:tc>
          <w:tcPr>
            <w:tcW w:w="1366" w:type="dxa"/>
          </w:tcPr>
          <w:p w14:paraId="733C0626" w14:textId="77777777" w:rsidR="00AC59B9" w:rsidRPr="00931575" w:rsidRDefault="00AC59B9" w:rsidP="00136A54">
            <w:pPr>
              <w:pStyle w:val="TAC"/>
            </w:pPr>
            <w:r w:rsidRPr="00931575">
              <w:t>pos1</w:t>
            </w:r>
          </w:p>
        </w:tc>
        <w:tc>
          <w:tcPr>
            <w:tcW w:w="828" w:type="dxa"/>
          </w:tcPr>
          <w:p w14:paraId="60C4CA34" w14:textId="77777777" w:rsidR="00AC59B9" w:rsidRPr="00931575" w:rsidRDefault="00AC59B9" w:rsidP="00136A54">
            <w:pPr>
              <w:pStyle w:val="TAC"/>
            </w:pPr>
            <w:r w:rsidRPr="00931575">
              <w:t>10.6</w:t>
            </w:r>
          </w:p>
        </w:tc>
      </w:tr>
      <w:tr w:rsidR="00AC59B9" w:rsidRPr="00931575" w14:paraId="6BB2A52D" w14:textId="77777777" w:rsidTr="00136A54">
        <w:trPr>
          <w:cantSplit/>
          <w:jc w:val="center"/>
        </w:trPr>
        <w:tc>
          <w:tcPr>
            <w:tcW w:w="1007" w:type="dxa"/>
            <w:tcBorders>
              <w:top w:val="nil"/>
              <w:bottom w:val="single" w:sz="4" w:space="0" w:color="auto"/>
            </w:tcBorders>
            <w:shd w:val="clear" w:color="auto" w:fill="auto"/>
          </w:tcPr>
          <w:p w14:paraId="7CF83657" w14:textId="77777777" w:rsidR="00AC59B9" w:rsidRPr="00931575" w:rsidRDefault="00AC59B9" w:rsidP="00136A54">
            <w:pPr>
              <w:pStyle w:val="TAC"/>
            </w:pPr>
          </w:p>
        </w:tc>
        <w:tc>
          <w:tcPr>
            <w:tcW w:w="1396" w:type="dxa"/>
            <w:tcBorders>
              <w:top w:val="nil"/>
              <w:bottom w:val="single" w:sz="4" w:space="0" w:color="auto"/>
            </w:tcBorders>
            <w:shd w:val="clear" w:color="auto" w:fill="auto"/>
          </w:tcPr>
          <w:p w14:paraId="5949B3CC" w14:textId="77777777" w:rsidR="00AC59B9" w:rsidRPr="00931575" w:rsidRDefault="00AC59B9" w:rsidP="00136A54">
            <w:pPr>
              <w:pStyle w:val="TAC"/>
            </w:pPr>
          </w:p>
        </w:tc>
        <w:tc>
          <w:tcPr>
            <w:tcW w:w="850" w:type="dxa"/>
          </w:tcPr>
          <w:p w14:paraId="7B836D40" w14:textId="77777777" w:rsidR="00AC59B9" w:rsidRPr="00931575" w:rsidRDefault="00AC59B9" w:rsidP="00136A54">
            <w:pPr>
              <w:pStyle w:val="TAC"/>
            </w:pPr>
            <w:r w:rsidRPr="00931575">
              <w:t>Normal</w:t>
            </w:r>
          </w:p>
        </w:tc>
        <w:tc>
          <w:tcPr>
            <w:tcW w:w="1791" w:type="dxa"/>
          </w:tcPr>
          <w:p w14:paraId="7C032FC6" w14:textId="77777777" w:rsidR="00AC59B9" w:rsidRPr="00931575" w:rsidRDefault="00AC59B9" w:rsidP="00136A54">
            <w:pPr>
              <w:pStyle w:val="TAC"/>
            </w:pPr>
            <w:r w:rsidRPr="00931575">
              <w:t>TDLA30-10 Low</w:t>
            </w:r>
          </w:p>
        </w:tc>
        <w:tc>
          <w:tcPr>
            <w:tcW w:w="1176" w:type="dxa"/>
          </w:tcPr>
          <w:p w14:paraId="214CC521" w14:textId="77777777" w:rsidR="00AC59B9" w:rsidRPr="00931575" w:rsidRDefault="00AC59B9" w:rsidP="00136A54">
            <w:pPr>
              <w:pStyle w:val="TAC"/>
            </w:pPr>
            <w:r w:rsidRPr="00931575">
              <w:t>70 %</w:t>
            </w:r>
          </w:p>
        </w:tc>
        <w:tc>
          <w:tcPr>
            <w:tcW w:w="1366" w:type="dxa"/>
          </w:tcPr>
          <w:p w14:paraId="193342C1" w14:textId="77777777" w:rsidR="00AC59B9" w:rsidRPr="00931575" w:rsidRDefault="00AC59B9" w:rsidP="00136A54">
            <w:pPr>
              <w:pStyle w:val="TAC"/>
            </w:pPr>
            <w:r w:rsidRPr="00931575">
              <w:rPr>
                <w:lang w:eastAsia="zh-CN"/>
              </w:rPr>
              <w:t>G-FR1-A5-10</w:t>
            </w:r>
          </w:p>
        </w:tc>
        <w:tc>
          <w:tcPr>
            <w:tcW w:w="1366" w:type="dxa"/>
          </w:tcPr>
          <w:p w14:paraId="5E94AFB1" w14:textId="77777777" w:rsidR="00AC59B9" w:rsidRPr="00931575" w:rsidRDefault="00AC59B9" w:rsidP="00136A54">
            <w:pPr>
              <w:pStyle w:val="TAC"/>
            </w:pPr>
            <w:r w:rsidRPr="00931575">
              <w:t>pos1</w:t>
            </w:r>
          </w:p>
        </w:tc>
        <w:tc>
          <w:tcPr>
            <w:tcW w:w="828" w:type="dxa"/>
          </w:tcPr>
          <w:p w14:paraId="09250161" w14:textId="77777777" w:rsidR="00AC59B9" w:rsidRPr="00931575" w:rsidRDefault="00AC59B9" w:rsidP="00136A54">
            <w:pPr>
              <w:pStyle w:val="TAC"/>
            </w:pPr>
            <w:r w:rsidRPr="00931575">
              <w:t>13.0</w:t>
            </w:r>
          </w:p>
        </w:tc>
      </w:tr>
      <w:tr w:rsidR="00AC59B9" w:rsidRPr="00931575" w14:paraId="2B37BC45" w14:textId="77777777" w:rsidTr="00136A54">
        <w:trPr>
          <w:cantSplit/>
          <w:jc w:val="center"/>
        </w:trPr>
        <w:tc>
          <w:tcPr>
            <w:tcW w:w="1007" w:type="dxa"/>
            <w:tcBorders>
              <w:bottom w:val="nil"/>
            </w:tcBorders>
            <w:shd w:val="clear" w:color="auto" w:fill="auto"/>
          </w:tcPr>
          <w:p w14:paraId="3F779F5E" w14:textId="77777777" w:rsidR="00AC59B9" w:rsidRPr="00931575" w:rsidRDefault="00AC59B9" w:rsidP="00136A54">
            <w:pPr>
              <w:pStyle w:val="TAC"/>
            </w:pPr>
            <w:r w:rsidRPr="00931575">
              <w:t>2</w:t>
            </w:r>
          </w:p>
        </w:tc>
        <w:tc>
          <w:tcPr>
            <w:tcW w:w="1396" w:type="dxa"/>
            <w:tcBorders>
              <w:bottom w:val="nil"/>
            </w:tcBorders>
            <w:shd w:val="clear" w:color="auto" w:fill="auto"/>
          </w:tcPr>
          <w:p w14:paraId="6B29A1E7" w14:textId="77777777" w:rsidR="00AC59B9" w:rsidRPr="00931575" w:rsidRDefault="00AC59B9" w:rsidP="00136A54">
            <w:pPr>
              <w:pStyle w:val="TAC"/>
            </w:pPr>
            <w:r w:rsidRPr="00931575">
              <w:t>2</w:t>
            </w:r>
          </w:p>
        </w:tc>
        <w:tc>
          <w:tcPr>
            <w:tcW w:w="850" w:type="dxa"/>
          </w:tcPr>
          <w:p w14:paraId="37350312" w14:textId="77777777" w:rsidR="00AC59B9" w:rsidRPr="00931575" w:rsidRDefault="00AC59B9" w:rsidP="00136A54">
            <w:pPr>
              <w:pStyle w:val="TAC"/>
            </w:pPr>
            <w:r w:rsidRPr="00931575">
              <w:t>Normal</w:t>
            </w:r>
          </w:p>
        </w:tc>
        <w:tc>
          <w:tcPr>
            <w:tcW w:w="1791" w:type="dxa"/>
          </w:tcPr>
          <w:p w14:paraId="07C38F9A" w14:textId="77777777" w:rsidR="00AC59B9" w:rsidRPr="00931575" w:rsidRDefault="00AC59B9" w:rsidP="00136A54">
            <w:pPr>
              <w:pStyle w:val="TAC"/>
            </w:pPr>
            <w:r w:rsidRPr="00931575">
              <w:t>TDLB100-400 Low</w:t>
            </w:r>
          </w:p>
        </w:tc>
        <w:tc>
          <w:tcPr>
            <w:tcW w:w="1176" w:type="dxa"/>
          </w:tcPr>
          <w:p w14:paraId="7468B40D" w14:textId="77777777" w:rsidR="00AC59B9" w:rsidRPr="00931575" w:rsidRDefault="00AC59B9" w:rsidP="00136A54">
            <w:pPr>
              <w:pStyle w:val="TAC"/>
            </w:pPr>
            <w:r w:rsidRPr="00931575">
              <w:t>70 %</w:t>
            </w:r>
          </w:p>
        </w:tc>
        <w:tc>
          <w:tcPr>
            <w:tcW w:w="1366" w:type="dxa"/>
          </w:tcPr>
          <w:p w14:paraId="6FD03DE5" w14:textId="77777777" w:rsidR="00AC59B9" w:rsidRPr="00931575" w:rsidRDefault="00AC59B9" w:rsidP="00136A54">
            <w:pPr>
              <w:pStyle w:val="TAC"/>
            </w:pPr>
            <w:r w:rsidRPr="00931575">
              <w:rPr>
                <w:lang w:eastAsia="zh-CN"/>
              </w:rPr>
              <w:t>G-FR1-A3-24</w:t>
            </w:r>
          </w:p>
        </w:tc>
        <w:tc>
          <w:tcPr>
            <w:tcW w:w="1366" w:type="dxa"/>
          </w:tcPr>
          <w:p w14:paraId="22E37F0B" w14:textId="77777777" w:rsidR="00AC59B9" w:rsidRPr="00931575" w:rsidRDefault="00AC59B9" w:rsidP="00136A54">
            <w:pPr>
              <w:pStyle w:val="TAC"/>
            </w:pPr>
            <w:r w:rsidRPr="00931575">
              <w:t>pos1</w:t>
            </w:r>
          </w:p>
        </w:tc>
        <w:tc>
          <w:tcPr>
            <w:tcW w:w="828" w:type="dxa"/>
          </w:tcPr>
          <w:p w14:paraId="0C8D7E6C" w14:textId="77777777" w:rsidR="00AC59B9" w:rsidRPr="00931575" w:rsidRDefault="00AC59B9" w:rsidP="00136A54">
            <w:pPr>
              <w:pStyle w:val="TAC"/>
            </w:pPr>
            <w:r w:rsidRPr="00931575">
              <w:t>2.9</w:t>
            </w:r>
          </w:p>
        </w:tc>
      </w:tr>
      <w:tr w:rsidR="00AC59B9" w:rsidRPr="00931575" w14:paraId="0E6E1169" w14:textId="77777777" w:rsidTr="00136A54">
        <w:trPr>
          <w:cantSplit/>
          <w:jc w:val="center"/>
        </w:trPr>
        <w:tc>
          <w:tcPr>
            <w:tcW w:w="1007" w:type="dxa"/>
            <w:tcBorders>
              <w:top w:val="nil"/>
            </w:tcBorders>
            <w:shd w:val="clear" w:color="auto" w:fill="auto"/>
          </w:tcPr>
          <w:p w14:paraId="143E5E0A" w14:textId="77777777" w:rsidR="00AC59B9" w:rsidRPr="00931575" w:rsidRDefault="00AC59B9" w:rsidP="00136A54">
            <w:pPr>
              <w:pStyle w:val="TAC"/>
            </w:pPr>
          </w:p>
        </w:tc>
        <w:tc>
          <w:tcPr>
            <w:tcW w:w="1396" w:type="dxa"/>
            <w:tcBorders>
              <w:top w:val="nil"/>
            </w:tcBorders>
            <w:shd w:val="clear" w:color="auto" w:fill="auto"/>
          </w:tcPr>
          <w:p w14:paraId="37AA573C" w14:textId="77777777" w:rsidR="00AC59B9" w:rsidRPr="00931575" w:rsidRDefault="00AC59B9" w:rsidP="00136A54">
            <w:pPr>
              <w:pStyle w:val="TAC"/>
            </w:pPr>
          </w:p>
        </w:tc>
        <w:tc>
          <w:tcPr>
            <w:tcW w:w="850" w:type="dxa"/>
          </w:tcPr>
          <w:p w14:paraId="1CE17C14" w14:textId="77777777" w:rsidR="00AC59B9" w:rsidRPr="00931575" w:rsidRDefault="00AC59B9" w:rsidP="00136A54">
            <w:pPr>
              <w:pStyle w:val="TAC"/>
            </w:pPr>
            <w:r w:rsidRPr="00931575">
              <w:t>Normal</w:t>
            </w:r>
          </w:p>
        </w:tc>
        <w:tc>
          <w:tcPr>
            <w:tcW w:w="1791" w:type="dxa"/>
          </w:tcPr>
          <w:p w14:paraId="1161D898" w14:textId="77777777" w:rsidR="00AC59B9" w:rsidRPr="00931575" w:rsidRDefault="00AC59B9" w:rsidP="00136A54">
            <w:pPr>
              <w:pStyle w:val="TAC"/>
            </w:pPr>
            <w:r w:rsidRPr="00931575">
              <w:t>TDLC300-100 Low</w:t>
            </w:r>
          </w:p>
        </w:tc>
        <w:tc>
          <w:tcPr>
            <w:tcW w:w="1176" w:type="dxa"/>
          </w:tcPr>
          <w:p w14:paraId="71BF0413" w14:textId="77777777" w:rsidR="00AC59B9" w:rsidRPr="00931575" w:rsidRDefault="00AC59B9" w:rsidP="00136A54">
            <w:pPr>
              <w:pStyle w:val="TAC"/>
            </w:pPr>
            <w:r w:rsidRPr="00931575">
              <w:t>70 %</w:t>
            </w:r>
          </w:p>
        </w:tc>
        <w:tc>
          <w:tcPr>
            <w:tcW w:w="1366" w:type="dxa"/>
          </w:tcPr>
          <w:p w14:paraId="480C4A55" w14:textId="77777777" w:rsidR="00AC59B9" w:rsidRPr="00931575" w:rsidRDefault="00AC59B9" w:rsidP="00136A54">
            <w:pPr>
              <w:pStyle w:val="TAC"/>
            </w:pPr>
            <w:r w:rsidRPr="00931575">
              <w:rPr>
                <w:lang w:eastAsia="zh-CN"/>
              </w:rPr>
              <w:t>G-FR1-A4-24</w:t>
            </w:r>
          </w:p>
        </w:tc>
        <w:tc>
          <w:tcPr>
            <w:tcW w:w="1366" w:type="dxa"/>
          </w:tcPr>
          <w:p w14:paraId="1A8C7B6B" w14:textId="77777777" w:rsidR="00AC59B9" w:rsidRPr="00931575" w:rsidRDefault="00AC59B9" w:rsidP="00136A54">
            <w:pPr>
              <w:pStyle w:val="TAC"/>
            </w:pPr>
            <w:r w:rsidRPr="00931575">
              <w:t>pos1</w:t>
            </w:r>
          </w:p>
        </w:tc>
        <w:tc>
          <w:tcPr>
            <w:tcW w:w="828" w:type="dxa"/>
          </w:tcPr>
          <w:p w14:paraId="1A6777DD" w14:textId="77777777" w:rsidR="00AC59B9" w:rsidRPr="00931575" w:rsidRDefault="00AC59B9" w:rsidP="00136A54">
            <w:pPr>
              <w:pStyle w:val="TAC"/>
            </w:pPr>
            <w:r w:rsidRPr="00931575">
              <w:t>19.1</w:t>
            </w:r>
          </w:p>
        </w:tc>
      </w:tr>
    </w:tbl>
    <w:p w14:paraId="2F9E9E7F" w14:textId="77777777" w:rsidR="00AC59B9" w:rsidRPr="00931575" w:rsidRDefault="00AC59B9" w:rsidP="00AC59B9">
      <w:pPr>
        <w:rPr>
          <w:rFonts w:eastAsia="Malgun Gothic"/>
        </w:rPr>
      </w:pPr>
    </w:p>
    <w:p w14:paraId="73332E33" w14:textId="77777777" w:rsidR="00AC59B9" w:rsidRPr="00931575" w:rsidRDefault="00AC59B9" w:rsidP="00AC59B9">
      <w:pPr>
        <w:pStyle w:val="TH"/>
        <w:rPr>
          <w:rFonts w:eastAsia="Malgun Gothic"/>
          <w:lang w:eastAsia="zh-CN"/>
        </w:rPr>
      </w:pPr>
      <w:r w:rsidRPr="00931575">
        <w:rPr>
          <w:rFonts w:eastAsia="Malgun Gothic"/>
        </w:rPr>
        <w:lastRenderedPageBreak/>
        <w:t>Table 8.2.1.5.1-4: Test requirements for PUSCH</w:t>
      </w:r>
      <w:r w:rsidRPr="00931575">
        <w:t xml:space="preserve"> </w:t>
      </w:r>
      <w:r w:rsidRPr="00931575">
        <w:rPr>
          <w:rFonts w:eastAsia="Malgun Gothic"/>
        </w:rPr>
        <w:t>with 70% of maximum throughput, Type A, 10 MHz channel bandwidth</w:t>
      </w:r>
      <w:r w:rsidRPr="00931575">
        <w:rPr>
          <w:rFonts w:eastAsia="Malgun Gothic"/>
          <w:lang w:eastAsia="zh-CN"/>
        </w:rPr>
        <w:t>, 30 kHz SCS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39"/>
        <w:gridCol w:w="1856"/>
        <w:gridCol w:w="1004"/>
        <w:gridCol w:w="1406"/>
        <w:gridCol w:w="1155"/>
        <w:gridCol w:w="1117"/>
      </w:tblGrid>
      <w:tr w:rsidR="00AC59B9" w:rsidRPr="00931575" w14:paraId="40284FDC" w14:textId="77777777" w:rsidTr="00136A54">
        <w:trPr>
          <w:cantSplit/>
          <w:jc w:val="center"/>
        </w:trPr>
        <w:tc>
          <w:tcPr>
            <w:tcW w:w="1007" w:type="dxa"/>
            <w:tcBorders>
              <w:bottom w:val="single" w:sz="4" w:space="0" w:color="auto"/>
            </w:tcBorders>
          </w:tcPr>
          <w:p w14:paraId="0D803FFC"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0C2357EE" w14:textId="77777777" w:rsidR="00AC59B9" w:rsidRPr="00931575" w:rsidRDefault="00AC59B9" w:rsidP="00136A54">
            <w:pPr>
              <w:pStyle w:val="TAH"/>
            </w:pPr>
            <w:r w:rsidRPr="00931575">
              <w:t>Number of demodulation branches</w:t>
            </w:r>
          </w:p>
        </w:tc>
        <w:tc>
          <w:tcPr>
            <w:tcW w:w="839" w:type="dxa"/>
          </w:tcPr>
          <w:p w14:paraId="42F0ED79" w14:textId="77777777" w:rsidR="00AC59B9" w:rsidRPr="00931575" w:rsidRDefault="00AC59B9" w:rsidP="00136A54">
            <w:pPr>
              <w:pStyle w:val="TAH"/>
            </w:pPr>
            <w:r w:rsidRPr="00931575">
              <w:t>Cyclic prefix</w:t>
            </w:r>
          </w:p>
        </w:tc>
        <w:tc>
          <w:tcPr>
            <w:tcW w:w="1856" w:type="dxa"/>
          </w:tcPr>
          <w:p w14:paraId="2FD314A6" w14:textId="77777777" w:rsidR="00AC59B9" w:rsidRPr="00931575" w:rsidRDefault="00AC59B9" w:rsidP="00136A54">
            <w:pPr>
              <w:pStyle w:val="TAH"/>
            </w:pPr>
            <w:r w:rsidRPr="00931575">
              <w:t>Propagation conditions and correlation matrix (annex J)</w:t>
            </w:r>
          </w:p>
        </w:tc>
        <w:tc>
          <w:tcPr>
            <w:tcW w:w="1004" w:type="dxa"/>
          </w:tcPr>
          <w:p w14:paraId="4FCBE80A" w14:textId="77777777" w:rsidR="00AC59B9" w:rsidRPr="00931575" w:rsidRDefault="00AC59B9" w:rsidP="00136A54">
            <w:pPr>
              <w:pStyle w:val="TAH"/>
            </w:pPr>
            <w:r w:rsidRPr="00931575">
              <w:t>Fraction of maximum throughput</w:t>
            </w:r>
          </w:p>
        </w:tc>
        <w:tc>
          <w:tcPr>
            <w:tcW w:w="1406" w:type="dxa"/>
          </w:tcPr>
          <w:p w14:paraId="5C91A943" w14:textId="77777777" w:rsidR="00AC59B9" w:rsidRPr="00931575" w:rsidRDefault="00AC59B9" w:rsidP="00136A54">
            <w:pPr>
              <w:pStyle w:val="TAH"/>
            </w:pPr>
            <w:r w:rsidRPr="00931575">
              <w:t>FRC</w:t>
            </w:r>
            <w:r w:rsidRPr="00931575">
              <w:br/>
              <w:t>(annex A)</w:t>
            </w:r>
          </w:p>
        </w:tc>
        <w:tc>
          <w:tcPr>
            <w:tcW w:w="1155" w:type="dxa"/>
          </w:tcPr>
          <w:p w14:paraId="5B17632D" w14:textId="77777777" w:rsidR="00AC59B9" w:rsidRPr="00931575" w:rsidRDefault="00AC59B9" w:rsidP="00136A54">
            <w:pPr>
              <w:pStyle w:val="TAH"/>
            </w:pPr>
            <w:r w:rsidRPr="00931575">
              <w:t>Additional DM-RS position</w:t>
            </w:r>
          </w:p>
        </w:tc>
        <w:tc>
          <w:tcPr>
            <w:tcW w:w="1117" w:type="dxa"/>
          </w:tcPr>
          <w:p w14:paraId="2B44AE82" w14:textId="77777777" w:rsidR="00AC59B9" w:rsidRPr="00931575" w:rsidRDefault="00AC59B9" w:rsidP="00136A54">
            <w:pPr>
              <w:pStyle w:val="TAH"/>
            </w:pPr>
            <w:r w:rsidRPr="00931575">
              <w:t>SNR</w:t>
            </w:r>
          </w:p>
          <w:p w14:paraId="04E7800E" w14:textId="77777777" w:rsidR="00AC59B9" w:rsidRPr="00931575" w:rsidRDefault="00AC59B9" w:rsidP="00136A54">
            <w:pPr>
              <w:pStyle w:val="TAH"/>
            </w:pPr>
            <w:r w:rsidRPr="00931575">
              <w:t>(dB)</w:t>
            </w:r>
          </w:p>
        </w:tc>
      </w:tr>
      <w:tr w:rsidR="00AC59B9" w:rsidRPr="00931575" w14:paraId="65D93346" w14:textId="77777777" w:rsidTr="00136A54">
        <w:trPr>
          <w:cantSplit/>
          <w:jc w:val="center"/>
        </w:trPr>
        <w:tc>
          <w:tcPr>
            <w:tcW w:w="1007" w:type="dxa"/>
            <w:tcBorders>
              <w:bottom w:val="nil"/>
            </w:tcBorders>
            <w:shd w:val="clear" w:color="auto" w:fill="auto"/>
          </w:tcPr>
          <w:p w14:paraId="658C7C4B" w14:textId="77777777" w:rsidR="00AC59B9" w:rsidRPr="00931575" w:rsidRDefault="00AC59B9" w:rsidP="00136A54">
            <w:pPr>
              <w:pStyle w:val="TAC"/>
            </w:pPr>
            <w:r w:rsidRPr="00931575">
              <w:t>1</w:t>
            </w:r>
          </w:p>
        </w:tc>
        <w:tc>
          <w:tcPr>
            <w:tcW w:w="1396" w:type="dxa"/>
            <w:tcBorders>
              <w:bottom w:val="nil"/>
            </w:tcBorders>
            <w:shd w:val="clear" w:color="auto" w:fill="auto"/>
          </w:tcPr>
          <w:p w14:paraId="59892D20" w14:textId="77777777" w:rsidR="00AC59B9" w:rsidRPr="00931575" w:rsidRDefault="00AC59B9" w:rsidP="00136A54">
            <w:pPr>
              <w:pStyle w:val="TAC"/>
            </w:pPr>
            <w:r w:rsidRPr="00931575">
              <w:t>2</w:t>
            </w:r>
          </w:p>
        </w:tc>
        <w:tc>
          <w:tcPr>
            <w:tcW w:w="839" w:type="dxa"/>
          </w:tcPr>
          <w:p w14:paraId="7E950355" w14:textId="77777777" w:rsidR="00AC59B9" w:rsidRPr="00931575" w:rsidRDefault="00AC59B9" w:rsidP="00136A54">
            <w:pPr>
              <w:pStyle w:val="TAC"/>
            </w:pPr>
            <w:r w:rsidRPr="00931575">
              <w:t>Normal</w:t>
            </w:r>
          </w:p>
        </w:tc>
        <w:tc>
          <w:tcPr>
            <w:tcW w:w="1856" w:type="dxa"/>
          </w:tcPr>
          <w:p w14:paraId="35ADC47F" w14:textId="77777777" w:rsidR="00AC59B9" w:rsidRPr="00931575" w:rsidRDefault="00AC59B9" w:rsidP="00136A54">
            <w:pPr>
              <w:pStyle w:val="TAC"/>
            </w:pPr>
            <w:r w:rsidRPr="00931575">
              <w:t>TDLB100-400 Low</w:t>
            </w:r>
          </w:p>
        </w:tc>
        <w:tc>
          <w:tcPr>
            <w:tcW w:w="1004" w:type="dxa"/>
          </w:tcPr>
          <w:p w14:paraId="66581646" w14:textId="77777777" w:rsidR="00AC59B9" w:rsidRPr="00931575" w:rsidRDefault="00AC59B9" w:rsidP="00136A54">
            <w:pPr>
              <w:pStyle w:val="TAC"/>
            </w:pPr>
            <w:r w:rsidRPr="00931575">
              <w:t>70 %</w:t>
            </w:r>
          </w:p>
        </w:tc>
        <w:tc>
          <w:tcPr>
            <w:tcW w:w="1406" w:type="dxa"/>
          </w:tcPr>
          <w:p w14:paraId="5C5B68F9" w14:textId="77777777" w:rsidR="00AC59B9" w:rsidRPr="00931575" w:rsidRDefault="00AC59B9" w:rsidP="00136A54">
            <w:pPr>
              <w:pStyle w:val="TAC"/>
            </w:pPr>
            <w:r w:rsidRPr="00931575">
              <w:rPr>
                <w:lang w:eastAsia="zh-CN"/>
              </w:rPr>
              <w:t>G-FR1-A3-11</w:t>
            </w:r>
          </w:p>
        </w:tc>
        <w:tc>
          <w:tcPr>
            <w:tcW w:w="1155" w:type="dxa"/>
          </w:tcPr>
          <w:p w14:paraId="39D707BA" w14:textId="77777777" w:rsidR="00AC59B9" w:rsidRPr="00931575" w:rsidRDefault="00AC59B9" w:rsidP="00136A54">
            <w:pPr>
              <w:pStyle w:val="TAC"/>
            </w:pPr>
            <w:r w:rsidRPr="00931575">
              <w:t>pos1</w:t>
            </w:r>
          </w:p>
        </w:tc>
        <w:tc>
          <w:tcPr>
            <w:tcW w:w="1117" w:type="dxa"/>
          </w:tcPr>
          <w:p w14:paraId="09503A4C" w14:textId="77777777" w:rsidR="00AC59B9" w:rsidRPr="00931575" w:rsidRDefault="00AC59B9" w:rsidP="00136A54">
            <w:pPr>
              <w:pStyle w:val="TAC"/>
            </w:pPr>
            <w:r w:rsidRPr="00931575">
              <w:t>-1.7</w:t>
            </w:r>
          </w:p>
        </w:tc>
      </w:tr>
      <w:tr w:rsidR="00AC59B9" w:rsidRPr="00931575" w14:paraId="60C31512" w14:textId="77777777" w:rsidTr="00136A54">
        <w:trPr>
          <w:cantSplit/>
          <w:jc w:val="center"/>
        </w:trPr>
        <w:tc>
          <w:tcPr>
            <w:tcW w:w="1007" w:type="dxa"/>
            <w:tcBorders>
              <w:top w:val="nil"/>
              <w:bottom w:val="nil"/>
            </w:tcBorders>
            <w:shd w:val="clear" w:color="auto" w:fill="auto"/>
          </w:tcPr>
          <w:p w14:paraId="5890F113" w14:textId="77777777" w:rsidR="00AC59B9" w:rsidRPr="00931575" w:rsidRDefault="00AC59B9" w:rsidP="00136A54">
            <w:pPr>
              <w:pStyle w:val="TAC"/>
            </w:pPr>
          </w:p>
        </w:tc>
        <w:tc>
          <w:tcPr>
            <w:tcW w:w="1396" w:type="dxa"/>
            <w:tcBorders>
              <w:top w:val="nil"/>
              <w:bottom w:val="nil"/>
            </w:tcBorders>
            <w:shd w:val="clear" w:color="auto" w:fill="auto"/>
          </w:tcPr>
          <w:p w14:paraId="4B7D4E47" w14:textId="77777777" w:rsidR="00AC59B9" w:rsidRPr="00931575" w:rsidRDefault="00AC59B9" w:rsidP="00136A54">
            <w:pPr>
              <w:pStyle w:val="TAC"/>
            </w:pPr>
          </w:p>
        </w:tc>
        <w:tc>
          <w:tcPr>
            <w:tcW w:w="839" w:type="dxa"/>
          </w:tcPr>
          <w:p w14:paraId="2130D49C" w14:textId="77777777" w:rsidR="00AC59B9" w:rsidRPr="00931575" w:rsidRDefault="00AC59B9" w:rsidP="00136A54">
            <w:pPr>
              <w:pStyle w:val="TAC"/>
            </w:pPr>
            <w:r w:rsidRPr="00931575">
              <w:t>Normal</w:t>
            </w:r>
          </w:p>
        </w:tc>
        <w:tc>
          <w:tcPr>
            <w:tcW w:w="1856" w:type="dxa"/>
          </w:tcPr>
          <w:p w14:paraId="69591DD7" w14:textId="77777777" w:rsidR="00AC59B9" w:rsidRPr="00931575" w:rsidRDefault="00AC59B9" w:rsidP="00136A54">
            <w:pPr>
              <w:pStyle w:val="TAC"/>
            </w:pPr>
            <w:r w:rsidRPr="00931575">
              <w:t>TDLC300-100 Low</w:t>
            </w:r>
          </w:p>
        </w:tc>
        <w:tc>
          <w:tcPr>
            <w:tcW w:w="1004" w:type="dxa"/>
          </w:tcPr>
          <w:p w14:paraId="1ADAB1A6" w14:textId="77777777" w:rsidR="00AC59B9" w:rsidRPr="00931575" w:rsidRDefault="00AC59B9" w:rsidP="00136A54">
            <w:pPr>
              <w:pStyle w:val="TAC"/>
            </w:pPr>
            <w:r w:rsidRPr="00931575">
              <w:t>70 %</w:t>
            </w:r>
          </w:p>
        </w:tc>
        <w:tc>
          <w:tcPr>
            <w:tcW w:w="1406" w:type="dxa"/>
          </w:tcPr>
          <w:p w14:paraId="52DE0066" w14:textId="77777777" w:rsidR="00AC59B9" w:rsidRPr="00931575" w:rsidRDefault="00AC59B9" w:rsidP="00136A54">
            <w:pPr>
              <w:pStyle w:val="TAC"/>
            </w:pPr>
            <w:r w:rsidRPr="00931575">
              <w:rPr>
                <w:lang w:eastAsia="zh-CN"/>
              </w:rPr>
              <w:t>G-FR1-A4-11</w:t>
            </w:r>
          </w:p>
        </w:tc>
        <w:tc>
          <w:tcPr>
            <w:tcW w:w="1155" w:type="dxa"/>
          </w:tcPr>
          <w:p w14:paraId="29C233C1" w14:textId="77777777" w:rsidR="00AC59B9" w:rsidRPr="00931575" w:rsidRDefault="00AC59B9" w:rsidP="00136A54">
            <w:pPr>
              <w:pStyle w:val="TAC"/>
            </w:pPr>
            <w:r w:rsidRPr="00931575">
              <w:t>pos1</w:t>
            </w:r>
          </w:p>
        </w:tc>
        <w:tc>
          <w:tcPr>
            <w:tcW w:w="1117" w:type="dxa"/>
          </w:tcPr>
          <w:p w14:paraId="1A483FC4" w14:textId="77777777" w:rsidR="00AC59B9" w:rsidRPr="00931575" w:rsidRDefault="00AC59B9" w:rsidP="00136A54">
            <w:pPr>
              <w:pStyle w:val="TAC"/>
            </w:pPr>
            <w:r w:rsidRPr="00931575">
              <w:t>10.8</w:t>
            </w:r>
          </w:p>
        </w:tc>
      </w:tr>
      <w:tr w:rsidR="00AC59B9" w:rsidRPr="00931575" w14:paraId="374F88BE" w14:textId="77777777" w:rsidTr="00FC3364">
        <w:trPr>
          <w:cantSplit/>
          <w:jc w:val="center"/>
        </w:trPr>
        <w:tc>
          <w:tcPr>
            <w:tcW w:w="1007" w:type="dxa"/>
            <w:tcBorders>
              <w:top w:val="nil"/>
              <w:bottom w:val="nil"/>
            </w:tcBorders>
            <w:shd w:val="clear" w:color="auto" w:fill="auto"/>
          </w:tcPr>
          <w:p w14:paraId="370C4FB2" w14:textId="77777777" w:rsidR="00AC59B9" w:rsidRPr="00931575" w:rsidRDefault="00AC59B9" w:rsidP="00136A54">
            <w:pPr>
              <w:pStyle w:val="TAC"/>
            </w:pPr>
          </w:p>
        </w:tc>
        <w:tc>
          <w:tcPr>
            <w:tcW w:w="1396" w:type="dxa"/>
            <w:tcBorders>
              <w:top w:val="nil"/>
              <w:bottom w:val="nil"/>
            </w:tcBorders>
            <w:shd w:val="clear" w:color="auto" w:fill="auto"/>
          </w:tcPr>
          <w:p w14:paraId="6E5A38AD" w14:textId="77777777" w:rsidR="00AC59B9" w:rsidRPr="00931575" w:rsidRDefault="00AC59B9" w:rsidP="00136A54">
            <w:pPr>
              <w:pStyle w:val="TAC"/>
            </w:pPr>
          </w:p>
        </w:tc>
        <w:tc>
          <w:tcPr>
            <w:tcW w:w="839" w:type="dxa"/>
          </w:tcPr>
          <w:p w14:paraId="163D3CF6" w14:textId="77777777" w:rsidR="00AC59B9" w:rsidRPr="00931575" w:rsidRDefault="00AC59B9" w:rsidP="00136A54">
            <w:pPr>
              <w:pStyle w:val="TAC"/>
            </w:pPr>
            <w:r w:rsidRPr="00931575">
              <w:t>Normal</w:t>
            </w:r>
          </w:p>
        </w:tc>
        <w:tc>
          <w:tcPr>
            <w:tcW w:w="1856" w:type="dxa"/>
          </w:tcPr>
          <w:p w14:paraId="46586370" w14:textId="77777777" w:rsidR="00AC59B9" w:rsidRPr="00931575" w:rsidRDefault="00AC59B9" w:rsidP="00136A54">
            <w:pPr>
              <w:pStyle w:val="TAC"/>
            </w:pPr>
            <w:r w:rsidRPr="00931575">
              <w:t>TDLA30-10 Low</w:t>
            </w:r>
          </w:p>
        </w:tc>
        <w:tc>
          <w:tcPr>
            <w:tcW w:w="1004" w:type="dxa"/>
          </w:tcPr>
          <w:p w14:paraId="47EB90C2" w14:textId="77777777" w:rsidR="00AC59B9" w:rsidRPr="00931575" w:rsidRDefault="00AC59B9" w:rsidP="00136A54">
            <w:pPr>
              <w:pStyle w:val="TAC"/>
            </w:pPr>
            <w:r w:rsidRPr="00931575">
              <w:t>70 %</w:t>
            </w:r>
          </w:p>
        </w:tc>
        <w:tc>
          <w:tcPr>
            <w:tcW w:w="1406" w:type="dxa"/>
          </w:tcPr>
          <w:p w14:paraId="331D50D9" w14:textId="77777777" w:rsidR="00AC59B9" w:rsidRPr="00931575" w:rsidRDefault="00AC59B9" w:rsidP="00136A54">
            <w:pPr>
              <w:pStyle w:val="TAC"/>
            </w:pPr>
            <w:r w:rsidRPr="00931575">
              <w:rPr>
                <w:lang w:eastAsia="zh-CN"/>
              </w:rPr>
              <w:t>G-FR1-A5-11</w:t>
            </w:r>
          </w:p>
        </w:tc>
        <w:tc>
          <w:tcPr>
            <w:tcW w:w="1155" w:type="dxa"/>
          </w:tcPr>
          <w:p w14:paraId="06B35DAB" w14:textId="77777777" w:rsidR="00AC59B9" w:rsidRPr="00931575" w:rsidRDefault="00AC59B9" w:rsidP="00136A54">
            <w:pPr>
              <w:pStyle w:val="TAC"/>
            </w:pPr>
            <w:r w:rsidRPr="00931575">
              <w:t>pos1</w:t>
            </w:r>
          </w:p>
        </w:tc>
        <w:tc>
          <w:tcPr>
            <w:tcW w:w="1117" w:type="dxa"/>
          </w:tcPr>
          <w:p w14:paraId="2A1D0B84" w14:textId="77777777" w:rsidR="00AC59B9" w:rsidRPr="00931575" w:rsidRDefault="00AC59B9" w:rsidP="00136A54">
            <w:pPr>
              <w:pStyle w:val="TAC"/>
            </w:pPr>
            <w:r w:rsidRPr="00931575">
              <w:t>13.4</w:t>
            </w:r>
          </w:p>
        </w:tc>
      </w:tr>
      <w:tr w:rsidR="005C5A2F" w:rsidRPr="00931575" w14:paraId="4D3887C0" w14:textId="77777777" w:rsidTr="00136A54">
        <w:trPr>
          <w:cantSplit/>
          <w:jc w:val="center"/>
          <w:ins w:id="76" w:author="CMCC-shiyuan" w:date="2022-01-04T16:00:00Z"/>
        </w:trPr>
        <w:tc>
          <w:tcPr>
            <w:tcW w:w="1007" w:type="dxa"/>
            <w:tcBorders>
              <w:top w:val="nil"/>
              <w:bottom w:val="single" w:sz="4" w:space="0" w:color="auto"/>
            </w:tcBorders>
            <w:shd w:val="clear" w:color="auto" w:fill="auto"/>
          </w:tcPr>
          <w:p w14:paraId="363E76FB" w14:textId="77777777" w:rsidR="005C5A2F" w:rsidRPr="00931575" w:rsidRDefault="005C5A2F" w:rsidP="005C5A2F">
            <w:pPr>
              <w:pStyle w:val="TAC"/>
              <w:rPr>
                <w:ins w:id="77" w:author="CMCC-shiyuan" w:date="2022-01-04T16:00:00Z"/>
              </w:rPr>
            </w:pPr>
          </w:p>
        </w:tc>
        <w:tc>
          <w:tcPr>
            <w:tcW w:w="1396" w:type="dxa"/>
            <w:tcBorders>
              <w:top w:val="nil"/>
              <w:bottom w:val="single" w:sz="4" w:space="0" w:color="auto"/>
            </w:tcBorders>
            <w:shd w:val="clear" w:color="auto" w:fill="auto"/>
          </w:tcPr>
          <w:p w14:paraId="15674178" w14:textId="77777777" w:rsidR="005C5A2F" w:rsidRPr="00931575" w:rsidRDefault="005C5A2F" w:rsidP="005C5A2F">
            <w:pPr>
              <w:pStyle w:val="TAC"/>
              <w:rPr>
                <w:ins w:id="78" w:author="CMCC-shiyuan" w:date="2022-01-04T16:00:00Z"/>
              </w:rPr>
            </w:pPr>
          </w:p>
        </w:tc>
        <w:tc>
          <w:tcPr>
            <w:tcW w:w="839" w:type="dxa"/>
          </w:tcPr>
          <w:p w14:paraId="35475A9B" w14:textId="7720BEFF" w:rsidR="005C5A2F" w:rsidRPr="00931575" w:rsidRDefault="005C5A2F" w:rsidP="005C5A2F">
            <w:pPr>
              <w:pStyle w:val="TAC"/>
              <w:rPr>
                <w:ins w:id="79" w:author="CMCC-shiyuan" w:date="2022-01-04T16:00:00Z"/>
              </w:rPr>
            </w:pPr>
            <w:ins w:id="80" w:author="CMCC-shiyuan" w:date="2022-01-04T16:01:00Z">
              <w:r w:rsidRPr="00931575">
                <w:t>Normal</w:t>
              </w:r>
            </w:ins>
          </w:p>
        </w:tc>
        <w:tc>
          <w:tcPr>
            <w:tcW w:w="1856" w:type="dxa"/>
          </w:tcPr>
          <w:p w14:paraId="0D6BC720" w14:textId="3E4C3EF0" w:rsidR="005C5A2F" w:rsidRPr="00931575" w:rsidRDefault="005C5A2F" w:rsidP="005C5A2F">
            <w:pPr>
              <w:pStyle w:val="TAC"/>
              <w:rPr>
                <w:ins w:id="81" w:author="CMCC-shiyuan" w:date="2022-01-04T16:00:00Z"/>
              </w:rPr>
            </w:pPr>
            <w:ins w:id="82" w:author="CMCC-shiyuan" w:date="2022-01-04T16:01:00Z">
              <w:r w:rsidRPr="00931575">
                <w:t>TDLA30-10 Low</w:t>
              </w:r>
            </w:ins>
          </w:p>
        </w:tc>
        <w:tc>
          <w:tcPr>
            <w:tcW w:w="1004" w:type="dxa"/>
          </w:tcPr>
          <w:p w14:paraId="7AC2CFCB" w14:textId="0E17523C" w:rsidR="005C5A2F" w:rsidRPr="00931575" w:rsidRDefault="005C5A2F" w:rsidP="005C5A2F">
            <w:pPr>
              <w:pStyle w:val="TAC"/>
              <w:rPr>
                <w:ins w:id="83" w:author="CMCC-shiyuan" w:date="2022-01-04T16:00:00Z"/>
              </w:rPr>
            </w:pPr>
            <w:ins w:id="84" w:author="CMCC-shiyuan" w:date="2022-01-04T16:01:00Z">
              <w:r w:rsidRPr="00931575">
                <w:t>70 %</w:t>
              </w:r>
            </w:ins>
          </w:p>
        </w:tc>
        <w:tc>
          <w:tcPr>
            <w:tcW w:w="1406" w:type="dxa"/>
          </w:tcPr>
          <w:p w14:paraId="1EAA8F4A" w14:textId="3FB91397" w:rsidR="005C5A2F" w:rsidRPr="00931575" w:rsidRDefault="005C5A2F" w:rsidP="005C5A2F">
            <w:pPr>
              <w:pStyle w:val="TAC"/>
              <w:rPr>
                <w:ins w:id="85" w:author="CMCC-shiyuan" w:date="2022-01-04T16:00:00Z"/>
                <w:lang w:eastAsia="zh-CN"/>
              </w:rPr>
            </w:pPr>
            <w:ins w:id="86" w:author="CMCC-shiyuan" w:date="2022-01-04T16:01:00Z">
              <w:r>
                <w:rPr>
                  <w:lang w:eastAsia="zh-CN"/>
                </w:rPr>
                <w:t>G-FR1-A</w:t>
              </w:r>
            </w:ins>
            <w:ins w:id="87" w:author="CMCC-shiyuan" w:date="2022-01-19T16:31:00Z">
              <w:r w:rsidR="00AA6537">
                <w:rPr>
                  <w:rFonts w:hint="eastAsia"/>
                  <w:lang w:eastAsia="zh-CN"/>
                </w:rPr>
                <w:t>9</w:t>
              </w:r>
            </w:ins>
            <w:ins w:id="88" w:author="CMCC-shiyuan" w:date="2022-01-04T16:01:00Z">
              <w:r>
                <w:rPr>
                  <w:lang w:eastAsia="zh-CN"/>
                </w:rPr>
                <w:t>-</w:t>
              </w:r>
            </w:ins>
            <w:ins w:id="89" w:author="CMCC-shiyuan" w:date="2022-01-04T16:10:00Z">
              <w:r w:rsidR="00FC3364">
                <w:rPr>
                  <w:lang w:eastAsia="zh-CN"/>
                </w:rPr>
                <w:t>3</w:t>
              </w:r>
            </w:ins>
          </w:p>
        </w:tc>
        <w:tc>
          <w:tcPr>
            <w:tcW w:w="1155" w:type="dxa"/>
          </w:tcPr>
          <w:p w14:paraId="1047DD22" w14:textId="244E900A" w:rsidR="005C5A2F" w:rsidRPr="00931575" w:rsidRDefault="005C5A2F" w:rsidP="005C5A2F">
            <w:pPr>
              <w:pStyle w:val="TAC"/>
              <w:rPr>
                <w:ins w:id="90" w:author="CMCC-shiyuan" w:date="2022-01-04T16:00:00Z"/>
              </w:rPr>
            </w:pPr>
            <w:ins w:id="91" w:author="CMCC-shiyuan" w:date="2022-01-04T16:01:00Z">
              <w:r w:rsidRPr="00931575">
                <w:t>pos1</w:t>
              </w:r>
            </w:ins>
          </w:p>
        </w:tc>
        <w:tc>
          <w:tcPr>
            <w:tcW w:w="1117" w:type="dxa"/>
          </w:tcPr>
          <w:p w14:paraId="2FFB0D43" w14:textId="05AEB20E" w:rsidR="005C5A2F" w:rsidRPr="00931575" w:rsidRDefault="005C5A2F" w:rsidP="005C5A2F">
            <w:pPr>
              <w:pStyle w:val="TAC"/>
              <w:rPr>
                <w:ins w:id="92" w:author="CMCC-shiyuan" w:date="2022-01-04T16:00:00Z"/>
                <w:lang w:eastAsia="zh-CN"/>
              </w:rPr>
            </w:pPr>
            <w:ins w:id="93" w:author="CMCC-shiyuan" w:date="2022-01-04T16:02:00Z">
              <w:r>
                <w:rPr>
                  <w:lang w:eastAsia="zh-CN"/>
                </w:rPr>
                <w:t>[</w:t>
              </w:r>
            </w:ins>
            <w:ins w:id="94" w:author="CMCC-shiyuan" w:date="2022-01-19T16:54:00Z">
              <w:r w:rsidR="00EC6B8D">
                <w:rPr>
                  <w:rFonts w:hint="eastAsia"/>
                  <w:lang w:eastAsia="zh-CN"/>
                </w:rPr>
                <w:t>19.9</w:t>
              </w:r>
            </w:ins>
            <w:ins w:id="95" w:author="CMCC-shiyuan" w:date="2022-01-04T16:02:00Z">
              <w:r>
                <w:rPr>
                  <w:lang w:eastAsia="zh-CN"/>
                </w:rPr>
                <w:t>]</w:t>
              </w:r>
            </w:ins>
          </w:p>
        </w:tc>
      </w:tr>
      <w:tr w:rsidR="005C5A2F" w:rsidRPr="00931575" w14:paraId="1E288944" w14:textId="77777777" w:rsidTr="00136A54">
        <w:trPr>
          <w:cantSplit/>
          <w:jc w:val="center"/>
        </w:trPr>
        <w:tc>
          <w:tcPr>
            <w:tcW w:w="1007" w:type="dxa"/>
            <w:tcBorders>
              <w:bottom w:val="nil"/>
            </w:tcBorders>
            <w:shd w:val="clear" w:color="auto" w:fill="auto"/>
          </w:tcPr>
          <w:p w14:paraId="013DA6F0" w14:textId="77777777" w:rsidR="005C5A2F" w:rsidRPr="00931575" w:rsidRDefault="005C5A2F" w:rsidP="005C5A2F">
            <w:pPr>
              <w:pStyle w:val="TAC"/>
            </w:pPr>
            <w:r w:rsidRPr="00931575">
              <w:t>2</w:t>
            </w:r>
          </w:p>
        </w:tc>
        <w:tc>
          <w:tcPr>
            <w:tcW w:w="1396" w:type="dxa"/>
            <w:tcBorders>
              <w:bottom w:val="nil"/>
            </w:tcBorders>
            <w:shd w:val="clear" w:color="auto" w:fill="auto"/>
          </w:tcPr>
          <w:p w14:paraId="3539E45C" w14:textId="77777777" w:rsidR="005C5A2F" w:rsidRPr="00931575" w:rsidRDefault="005C5A2F" w:rsidP="005C5A2F">
            <w:pPr>
              <w:pStyle w:val="TAC"/>
            </w:pPr>
            <w:r w:rsidRPr="00931575">
              <w:t>2</w:t>
            </w:r>
          </w:p>
        </w:tc>
        <w:tc>
          <w:tcPr>
            <w:tcW w:w="839" w:type="dxa"/>
          </w:tcPr>
          <w:p w14:paraId="08FA667B" w14:textId="77777777" w:rsidR="005C5A2F" w:rsidRPr="00931575" w:rsidRDefault="005C5A2F" w:rsidP="005C5A2F">
            <w:pPr>
              <w:pStyle w:val="TAC"/>
            </w:pPr>
            <w:r w:rsidRPr="00931575">
              <w:t>Normal</w:t>
            </w:r>
          </w:p>
        </w:tc>
        <w:tc>
          <w:tcPr>
            <w:tcW w:w="1856" w:type="dxa"/>
          </w:tcPr>
          <w:p w14:paraId="093A3F7C" w14:textId="77777777" w:rsidR="005C5A2F" w:rsidRPr="00931575" w:rsidRDefault="005C5A2F" w:rsidP="005C5A2F">
            <w:pPr>
              <w:pStyle w:val="TAC"/>
            </w:pPr>
            <w:r w:rsidRPr="00931575">
              <w:t>TDLB100-400 Low</w:t>
            </w:r>
          </w:p>
        </w:tc>
        <w:tc>
          <w:tcPr>
            <w:tcW w:w="1004" w:type="dxa"/>
          </w:tcPr>
          <w:p w14:paraId="1AA23C1F" w14:textId="77777777" w:rsidR="005C5A2F" w:rsidRPr="00931575" w:rsidRDefault="005C5A2F" w:rsidP="005C5A2F">
            <w:pPr>
              <w:pStyle w:val="TAC"/>
            </w:pPr>
            <w:r w:rsidRPr="00931575">
              <w:t>70 %</w:t>
            </w:r>
          </w:p>
        </w:tc>
        <w:tc>
          <w:tcPr>
            <w:tcW w:w="1406" w:type="dxa"/>
          </w:tcPr>
          <w:p w14:paraId="5CE938B4" w14:textId="77777777" w:rsidR="005C5A2F" w:rsidRPr="00931575" w:rsidRDefault="005C5A2F" w:rsidP="005C5A2F">
            <w:pPr>
              <w:pStyle w:val="TAC"/>
            </w:pPr>
            <w:r w:rsidRPr="00931575">
              <w:rPr>
                <w:lang w:eastAsia="zh-CN"/>
              </w:rPr>
              <w:t>G-FR1-A3-25</w:t>
            </w:r>
          </w:p>
        </w:tc>
        <w:tc>
          <w:tcPr>
            <w:tcW w:w="1155" w:type="dxa"/>
          </w:tcPr>
          <w:p w14:paraId="7A3145DD" w14:textId="77777777" w:rsidR="005C5A2F" w:rsidRPr="00931575" w:rsidRDefault="005C5A2F" w:rsidP="005C5A2F">
            <w:pPr>
              <w:pStyle w:val="TAC"/>
            </w:pPr>
            <w:r w:rsidRPr="00931575">
              <w:t>pos1</w:t>
            </w:r>
          </w:p>
        </w:tc>
        <w:tc>
          <w:tcPr>
            <w:tcW w:w="1117" w:type="dxa"/>
          </w:tcPr>
          <w:p w14:paraId="4F522A2B" w14:textId="77777777" w:rsidR="005C5A2F" w:rsidRPr="00931575" w:rsidRDefault="005C5A2F" w:rsidP="005C5A2F">
            <w:pPr>
              <w:pStyle w:val="TAC"/>
            </w:pPr>
            <w:r w:rsidRPr="00931575">
              <w:t>2.1</w:t>
            </w:r>
          </w:p>
        </w:tc>
      </w:tr>
      <w:tr w:rsidR="005C5A2F" w:rsidRPr="00931575" w14:paraId="0AEAEAEC" w14:textId="77777777" w:rsidTr="00136A54">
        <w:trPr>
          <w:cantSplit/>
          <w:jc w:val="center"/>
        </w:trPr>
        <w:tc>
          <w:tcPr>
            <w:tcW w:w="1007" w:type="dxa"/>
            <w:tcBorders>
              <w:top w:val="nil"/>
            </w:tcBorders>
            <w:shd w:val="clear" w:color="auto" w:fill="auto"/>
          </w:tcPr>
          <w:p w14:paraId="1426C0C9" w14:textId="77777777" w:rsidR="005C5A2F" w:rsidRPr="00931575" w:rsidRDefault="005C5A2F" w:rsidP="005C5A2F">
            <w:pPr>
              <w:pStyle w:val="TAC"/>
            </w:pPr>
          </w:p>
        </w:tc>
        <w:tc>
          <w:tcPr>
            <w:tcW w:w="1396" w:type="dxa"/>
            <w:tcBorders>
              <w:top w:val="nil"/>
            </w:tcBorders>
            <w:shd w:val="clear" w:color="auto" w:fill="auto"/>
          </w:tcPr>
          <w:p w14:paraId="2DBE92A6" w14:textId="77777777" w:rsidR="005C5A2F" w:rsidRPr="00931575" w:rsidRDefault="005C5A2F" w:rsidP="005C5A2F">
            <w:pPr>
              <w:pStyle w:val="TAC"/>
            </w:pPr>
          </w:p>
        </w:tc>
        <w:tc>
          <w:tcPr>
            <w:tcW w:w="839" w:type="dxa"/>
          </w:tcPr>
          <w:p w14:paraId="030CA38E" w14:textId="77777777" w:rsidR="005C5A2F" w:rsidRPr="00931575" w:rsidRDefault="005C5A2F" w:rsidP="005C5A2F">
            <w:pPr>
              <w:pStyle w:val="TAC"/>
            </w:pPr>
            <w:r w:rsidRPr="00931575">
              <w:t>Normal</w:t>
            </w:r>
          </w:p>
        </w:tc>
        <w:tc>
          <w:tcPr>
            <w:tcW w:w="1856" w:type="dxa"/>
          </w:tcPr>
          <w:p w14:paraId="16EB295F" w14:textId="77777777" w:rsidR="005C5A2F" w:rsidRPr="00931575" w:rsidRDefault="005C5A2F" w:rsidP="005C5A2F">
            <w:pPr>
              <w:pStyle w:val="TAC"/>
            </w:pPr>
            <w:r w:rsidRPr="00931575">
              <w:t>TDLC300-100 Low</w:t>
            </w:r>
          </w:p>
        </w:tc>
        <w:tc>
          <w:tcPr>
            <w:tcW w:w="1004" w:type="dxa"/>
          </w:tcPr>
          <w:p w14:paraId="569EF07D" w14:textId="77777777" w:rsidR="005C5A2F" w:rsidRPr="00931575" w:rsidRDefault="005C5A2F" w:rsidP="005C5A2F">
            <w:pPr>
              <w:pStyle w:val="TAC"/>
            </w:pPr>
            <w:r w:rsidRPr="00931575">
              <w:t>70 %</w:t>
            </w:r>
          </w:p>
        </w:tc>
        <w:tc>
          <w:tcPr>
            <w:tcW w:w="1406" w:type="dxa"/>
          </w:tcPr>
          <w:p w14:paraId="2A7CC720" w14:textId="77777777" w:rsidR="005C5A2F" w:rsidRPr="00931575" w:rsidRDefault="005C5A2F" w:rsidP="005C5A2F">
            <w:pPr>
              <w:pStyle w:val="TAC"/>
            </w:pPr>
            <w:r w:rsidRPr="00931575">
              <w:rPr>
                <w:lang w:eastAsia="zh-CN"/>
              </w:rPr>
              <w:t>G-FR1-A4-25</w:t>
            </w:r>
          </w:p>
        </w:tc>
        <w:tc>
          <w:tcPr>
            <w:tcW w:w="1155" w:type="dxa"/>
          </w:tcPr>
          <w:p w14:paraId="0FEFD6B1" w14:textId="77777777" w:rsidR="005C5A2F" w:rsidRPr="00931575" w:rsidRDefault="005C5A2F" w:rsidP="005C5A2F">
            <w:pPr>
              <w:pStyle w:val="TAC"/>
            </w:pPr>
            <w:r w:rsidRPr="00931575">
              <w:t>pos1</w:t>
            </w:r>
          </w:p>
        </w:tc>
        <w:tc>
          <w:tcPr>
            <w:tcW w:w="1117" w:type="dxa"/>
          </w:tcPr>
          <w:p w14:paraId="7F0C0363" w14:textId="77777777" w:rsidR="005C5A2F" w:rsidRPr="00931575" w:rsidRDefault="005C5A2F" w:rsidP="005C5A2F">
            <w:pPr>
              <w:pStyle w:val="TAC"/>
            </w:pPr>
            <w:r w:rsidRPr="00931575">
              <w:t>19.2</w:t>
            </w:r>
          </w:p>
        </w:tc>
      </w:tr>
    </w:tbl>
    <w:p w14:paraId="7143203F" w14:textId="77777777" w:rsidR="00AC59B9" w:rsidRPr="00931575" w:rsidRDefault="00AC59B9" w:rsidP="00AC59B9">
      <w:pPr>
        <w:rPr>
          <w:rFonts w:eastAsia="Malgun Gothic"/>
        </w:rPr>
      </w:pPr>
    </w:p>
    <w:p w14:paraId="3738F9CA" w14:textId="77777777" w:rsidR="00AC59B9" w:rsidRPr="00931575" w:rsidRDefault="00AC59B9" w:rsidP="00AC59B9">
      <w:pPr>
        <w:pStyle w:val="TH"/>
        <w:rPr>
          <w:rFonts w:eastAsia="Malgun Gothic"/>
          <w:lang w:eastAsia="zh-CN"/>
        </w:rPr>
      </w:pPr>
      <w:r w:rsidRPr="00931575">
        <w:rPr>
          <w:rFonts w:eastAsia="Malgun Gothic"/>
        </w:rPr>
        <w:t>Table 8.2.1.5.1-5: Test requirements for PUSCH</w:t>
      </w:r>
      <w:r w:rsidRPr="00931575">
        <w:t xml:space="preserve"> </w:t>
      </w:r>
      <w:r w:rsidRPr="00931575">
        <w:rPr>
          <w:rFonts w:eastAsia="Malgun Gothic"/>
        </w:rPr>
        <w:t>with 70% of maximum throughput, Type A, 20 MHz channel bandwidth</w:t>
      </w:r>
      <w:r w:rsidRPr="00931575">
        <w:rPr>
          <w:rFonts w:eastAsia="Malgun Gothic"/>
          <w:lang w:eastAsia="zh-CN"/>
        </w:rPr>
        <w:t>, 30 kHz SCS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33"/>
        <w:gridCol w:w="1778"/>
        <w:gridCol w:w="1077"/>
        <w:gridCol w:w="1417"/>
        <w:gridCol w:w="1155"/>
        <w:gridCol w:w="1117"/>
      </w:tblGrid>
      <w:tr w:rsidR="00AC59B9" w:rsidRPr="00931575" w14:paraId="2C2BD8BB" w14:textId="77777777" w:rsidTr="00136A54">
        <w:trPr>
          <w:cantSplit/>
          <w:jc w:val="center"/>
        </w:trPr>
        <w:tc>
          <w:tcPr>
            <w:tcW w:w="1007" w:type="dxa"/>
            <w:tcBorders>
              <w:bottom w:val="single" w:sz="4" w:space="0" w:color="auto"/>
            </w:tcBorders>
          </w:tcPr>
          <w:p w14:paraId="1FD37940"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0EDF4EF1" w14:textId="77777777" w:rsidR="00AC59B9" w:rsidRPr="00931575" w:rsidRDefault="00AC59B9" w:rsidP="00136A54">
            <w:pPr>
              <w:pStyle w:val="TAH"/>
            </w:pPr>
            <w:r w:rsidRPr="00931575">
              <w:t>Number of demodulation branches</w:t>
            </w:r>
          </w:p>
        </w:tc>
        <w:tc>
          <w:tcPr>
            <w:tcW w:w="833" w:type="dxa"/>
          </w:tcPr>
          <w:p w14:paraId="27E419FE" w14:textId="77777777" w:rsidR="00AC59B9" w:rsidRPr="00931575" w:rsidRDefault="00AC59B9" w:rsidP="00136A54">
            <w:pPr>
              <w:pStyle w:val="TAH"/>
            </w:pPr>
            <w:r w:rsidRPr="00931575">
              <w:t>Cyclic prefix</w:t>
            </w:r>
          </w:p>
        </w:tc>
        <w:tc>
          <w:tcPr>
            <w:tcW w:w="1778" w:type="dxa"/>
          </w:tcPr>
          <w:p w14:paraId="74C5DFB7" w14:textId="77777777" w:rsidR="00AC59B9" w:rsidRPr="00931575" w:rsidRDefault="00AC59B9" w:rsidP="00136A54">
            <w:pPr>
              <w:pStyle w:val="TAH"/>
            </w:pPr>
            <w:r w:rsidRPr="00931575">
              <w:t>Propagation conditions and correlation matrix (annex J)</w:t>
            </w:r>
          </w:p>
        </w:tc>
        <w:tc>
          <w:tcPr>
            <w:tcW w:w="1077" w:type="dxa"/>
          </w:tcPr>
          <w:p w14:paraId="66246364" w14:textId="77777777" w:rsidR="00AC59B9" w:rsidRPr="00931575" w:rsidRDefault="00AC59B9" w:rsidP="00136A54">
            <w:pPr>
              <w:pStyle w:val="TAH"/>
            </w:pPr>
            <w:r w:rsidRPr="00931575">
              <w:t>Fraction of maximum throughput</w:t>
            </w:r>
          </w:p>
        </w:tc>
        <w:tc>
          <w:tcPr>
            <w:tcW w:w="1417" w:type="dxa"/>
          </w:tcPr>
          <w:p w14:paraId="1D05F388" w14:textId="77777777" w:rsidR="00AC59B9" w:rsidRPr="00931575" w:rsidRDefault="00AC59B9" w:rsidP="00136A54">
            <w:pPr>
              <w:pStyle w:val="TAH"/>
            </w:pPr>
            <w:r w:rsidRPr="00931575">
              <w:t>FRC</w:t>
            </w:r>
            <w:r w:rsidRPr="00931575">
              <w:br/>
              <w:t>(annex A)</w:t>
            </w:r>
          </w:p>
        </w:tc>
        <w:tc>
          <w:tcPr>
            <w:tcW w:w="1155" w:type="dxa"/>
          </w:tcPr>
          <w:p w14:paraId="085C7A15" w14:textId="77777777" w:rsidR="00AC59B9" w:rsidRPr="00931575" w:rsidRDefault="00AC59B9" w:rsidP="00136A54">
            <w:pPr>
              <w:pStyle w:val="TAH"/>
            </w:pPr>
            <w:r w:rsidRPr="00931575">
              <w:t>Additional DM-RS position</w:t>
            </w:r>
          </w:p>
        </w:tc>
        <w:tc>
          <w:tcPr>
            <w:tcW w:w="1117" w:type="dxa"/>
          </w:tcPr>
          <w:p w14:paraId="5EC42AA7" w14:textId="77777777" w:rsidR="00AC59B9" w:rsidRPr="00931575" w:rsidRDefault="00AC59B9" w:rsidP="00136A54">
            <w:pPr>
              <w:pStyle w:val="TAH"/>
            </w:pPr>
            <w:r w:rsidRPr="00931575">
              <w:t>SNR</w:t>
            </w:r>
          </w:p>
          <w:p w14:paraId="26A53D42" w14:textId="77777777" w:rsidR="00AC59B9" w:rsidRPr="00931575" w:rsidRDefault="00AC59B9" w:rsidP="00136A54">
            <w:pPr>
              <w:pStyle w:val="TAH"/>
            </w:pPr>
            <w:r w:rsidRPr="00931575">
              <w:t>(dB)</w:t>
            </w:r>
          </w:p>
        </w:tc>
      </w:tr>
      <w:tr w:rsidR="00AC59B9" w:rsidRPr="00931575" w14:paraId="0BEAF75A" w14:textId="77777777" w:rsidTr="00136A54">
        <w:trPr>
          <w:cantSplit/>
          <w:jc w:val="center"/>
        </w:trPr>
        <w:tc>
          <w:tcPr>
            <w:tcW w:w="1007" w:type="dxa"/>
            <w:tcBorders>
              <w:bottom w:val="nil"/>
            </w:tcBorders>
            <w:shd w:val="clear" w:color="auto" w:fill="auto"/>
          </w:tcPr>
          <w:p w14:paraId="292649EA" w14:textId="77777777" w:rsidR="00AC59B9" w:rsidRPr="00931575" w:rsidRDefault="00AC59B9" w:rsidP="00136A54">
            <w:pPr>
              <w:pStyle w:val="TAC"/>
            </w:pPr>
            <w:r w:rsidRPr="00931575">
              <w:t>1</w:t>
            </w:r>
          </w:p>
        </w:tc>
        <w:tc>
          <w:tcPr>
            <w:tcW w:w="1396" w:type="dxa"/>
            <w:tcBorders>
              <w:bottom w:val="nil"/>
            </w:tcBorders>
            <w:shd w:val="clear" w:color="auto" w:fill="auto"/>
          </w:tcPr>
          <w:p w14:paraId="3CEE5087" w14:textId="77777777" w:rsidR="00AC59B9" w:rsidRPr="00931575" w:rsidRDefault="00AC59B9" w:rsidP="00136A54">
            <w:pPr>
              <w:pStyle w:val="TAC"/>
            </w:pPr>
            <w:r w:rsidRPr="00931575">
              <w:t>2</w:t>
            </w:r>
          </w:p>
        </w:tc>
        <w:tc>
          <w:tcPr>
            <w:tcW w:w="833" w:type="dxa"/>
          </w:tcPr>
          <w:p w14:paraId="1D941F91" w14:textId="77777777" w:rsidR="00AC59B9" w:rsidRPr="00931575" w:rsidRDefault="00AC59B9" w:rsidP="00136A54">
            <w:pPr>
              <w:pStyle w:val="TAC"/>
            </w:pPr>
            <w:r w:rsidRPr="00931575">
              <w:t>Normal</w:t>
            </w:r>
          </w:p>
        </w:tc>
        <w:tc>
          <w:tcPr>
            <w:tcW w:w="1778" w:type="dxa"/>
          </w:tcPr>
          <w:p w14:paraId="568BACF4" w14:textId="77777777" w:rsidR="00AC59B9" w:rsidRPr="00931575" w:rsidRDefault="00AC59B9" w:rsidP="00136A54">
            <w:pPr>
              <w:pStyle w:val="TAC"/>
            </w:pPr>
            <w:r w:rsidRPr="00931575">
              <w:t>TDLB100-400 Low</w:t>
            </w:r>
          </w:p>
        </w:tc>
        <w:tc>
          <w:tcPr>
            <w:tcW w:w="1077" w:type="dxa"/>
          </w:tcPr>
          <w:p w14:paraId="4776FE15" w14:textId="77777777" w:rsidR="00AC59B9" w:rsidRPr="00931575" w:rsidRDefault="00AC59B9" w:rsidP="00136A54">
            <w:pPr>
              <w:pStyle w:val="TAC"/>
            </w:pPr>
            <w:r w:rsidRPr="00931575">
              <w:t>70 %</w:t>
            </w:r>
          </w:p>
        </w:tc>
        <w:tc>
          <w:tcPr>
            <w:tcW w:w="1417" w:type="dxa"/>
          </w:tcPr>
          <w:p w14:paraId="3AFE459E" w14:textId="77777777" w:rsidR="00AC59B9" w:rsidRPr="00931575" w:rsidRDefault="00AC59B9" w:rsidP="00136A54">
            <w:pPr>
              <w:pStyle w:val="TAC"/>
            </w:pPr>
            <w:r w:rsidRPr="00931575">
              <w:rPr>
                <w:lang w:eastAsia="zh-CN"/>
              </w:rPr>
              <w:t>G-FR1-A3-12</w:t>
            </w:r>
          </w:p>
        </w:tc>
        <w:tc>
          <w:tcPr>
            <w:tcW w:w="1155" w:type="dxa"/>
          </w:tcPr>
          <w:p w14:paraId="47C19E02" w14:textId="77777777" w:rsidR="00AC59B9" w:rsidRPr="00931575" w:rsidRDefault="00AC59B9" w:rsidP="00136A54">
            <w:pPr>
              <w:pStyle w:val="TAC"/>
            </w:pPr>
            <w:r w:rsidRPr="00931575">
              <w:t>pos1</w:t>
            </w:r>
          </w:p>
        </w:tc>
        <w:tc>
          <w:tcPr>
            <w:tcW w:w="1117" w:type="dxa"/>
          </w:tcPr>
          <w:p w14:paraId="69D783DF" w14:textId="77777777" w:rsidR="00AC59B9" w:rsidRPr="00931575" w:rsidRDefault="00AC59B9" w:rsidP="00136A54">
            <w:pPr>
              <w:pStyle w:val="TAC"/>
            </w:pPr>
            <w:r w:rsidRPr="00931575">
              <w:t>-2.3</w:t>
            </w:r>
          </w:p>
        </w:tc>
      </w:tr>
      <w:tr w:rsidR="00AC59B9" w:rsidRPr="00931575" w14:paraId="70FCCD43" w14:textId="77777777" w:rsidTr="00136A54">
        <w:trPr>
          <w:cantSplit/>
          <w:jc w:val="center"/>
        </w:trPr>
        <w:tc>
          <w:tcPr>
            <w:tcW w:w="1007" w:type="dxa"/>
            <w:tcBorders>
              <w:top w:val="nil"/>
              <w:bottom w:val="nil"/>
            </w:tcBorders>
            <w:shd w:val="clear" w:color="auto" w:fill="auto"/>
          </w:tcPr>
          <w:p w14:paraId="501FFC67" w14:textId="77777777" w:rsidR="00AC59B9" w:rsidRPr="00931575" w:rsidRDefault="00AC59B9" w:rsidP="00136A54">
            <w:pPr>
              <w:pStyle w:val="TAC"/>
            </w:pPr>
          </w:p>
        </w:tc>
        <w:tc>
          <w:tcPr>
            <w:tcW w:w="1396" w:type="dxa"/>
            <w:tcBorders>
              <w:top w:val="nil"/>
              <w:bottom w:val="nil"/>
            </w:tcBorders>
            <w:shd w:val="clear" w:color="auto" w:fill="auto"/>
          </w:tcPr>
          <w:p w14:paraId="7622EAE9" w14:textId="77777777" w:rsidR="00AC59B9" w:rsidRPr="00931575" w:rsidRDefault="00AC59B9" w:rsidP="00136A54">
            <w:pPr>
              <w:pStyle w:val="TAC"/>
            </w:pPr>
          </w:p>
        </w:tc>
        <w:tc>
          <w:tcPr>
            <w:tcW w:w="833" w:type="dxa"/>
          </w:tcPr>
          <w:p w14:paraId="349AD146" w14:textId="77777777" w:rsidR="00AC59B9" w:rsidRPr="00931575" w:rsidRDefault="00AC59B9" w:rsidP="00136A54">
            <w:pPr>
              <w:pStyle w:val="TAC"/>
            </w:pPr>
            <w:r w:rsidRPr="00931575">
              <w:t>Normal</w:t>
            </w:r>
          </w:p>
        </w:tc>
        <w:tc>
          <w:tcPr>
            <w:tcW w:w="1778" w:type="dxa"/>
          </w:tcPr>
          <w:p w14:paraId="325B422C" w14:textId="77777777" w:rsidR="00AC59B9" w:rsidRPr="00931575" w:rsidRDefault="00AC59B9" w:rsidP="00136A54">
            <w:pPr>
              <w:pStyle w:val="TAC"/>
            </w:pPr>
            <w:r w:rsidRPr="00931575">
              <w:t>TDLC300-100 Low</w:t>
            </w:r>
          </w:p>
        </w:tc>
        <w:tc>
          <w:tcPr>
            <w:tcW w:w="1077" w:type="dxa"/>
          </w:tcPr>
          <w:p w14:paraId="7206605B" w14:textId="77777777" w:rsidR="00AC59B9" w:rsidRPr="00931575" w:rsidRDefault="00AC59B9" w:rsidP="00136A54">
            <w:pPr>
              <w:pStyle w:val="TAC"/>
            </w:pPr>
            <w:r w:rsidRPr="00931575">
              <w:t>70 %</w:t>
            </w:r>
          </w:p>
        </w:tc>
        <w:tc>
          <w:tcPr>
            <w:tcW w:w="1417" w:type="dxa"/>
          </w:tcPr>
          <w:p w14:paraId="79AB831C" w14:textId="77777777" w:rsidR="00AC59B9" w:rsidRPr="00931575" w:rsidRDefault="00AC59B9" w:rsidP="00136A54">
            <w:pPr>
              <w:pStyle w:val="TAC"/>
            </w:pPr>
            <w:r w:rsidRPr="00931575">
              <w:rPr>
                <w:lang w:eastAsia="zh-CN"/>
              </w:rPr>
              <w:t>G-FR1-A4-12</w:t>
            </w:r>
          </w:p>
        </w:tc>
        <w:tc>
          <w:tcPr>
            <w:tcW w:w="1155" w:type="dxa"/>
          </w:tcPr>
          <w:p w14:paraId="43D1B358" w14:textId="77777777" w:rsidR="00AC59B9" w:rsidRPr="00931575" w:rsidRDefault="00AC59B9" w:rsidP="00136A54">
            <w:pPr>
              <w:pStyle w:val="TAC"/>
            </w:pPr>
            <w:r w:rsidRPr="00931575">
              <w:t>pos1</w:t>
            </w:r>
          </w:p>
        </w:tc>
        <w:tc>
          <w:tcPr>
            <w:tcW w:w="1117" w:type="dxa"/>
          </w:tcPr>
          <w:p w14:paraId="5EDA1FA4" w14:textId="77777777" w:rsidR="00AC59B9" w:rsidRPr="00931575" w:rsidRDefault="00AC59B9" w:rsidP="00136A54">
            <w:pPr>
              <w:pStyle w:val="TAC"/>
            </w:pPr>
            <w:r w:rsidRPr="00931575">
              <w:t>10.8</w:t>
            </w:r>
          </w:p>
        </w:tc>
      </w:tr>
      <w:tr w:rsidR="00AC59B9" w:rsidRPr="00931575" w14:paraId="5629A92D" w14:textId="77777777" w:rsidTr="00136A54">
        <w:trPr>
          <w:cantSplit/>
          <w:jc w:val="center"/>
        </w:trPr>
        <w:tc>
          <w:tcPr>
            <w:tcW w:w="1007" w:type="dxa"/>
            <w:tcBorders>
              <w:top w:val="nil"/>
              <w:bottom w:val="single" w:sz="4" w:space="0" w:color="auto"/>
            </w:tcBorders>
            <w:shd w:val="clear" w:color="auto" w:fill="auto"/>
          </w:tcPr>
          <w:p w14:paraId="2D5B78C1" w14:textId="77777777" w:rsidR="00AC59B9" w:rsidRPr="00931575" w:rsidRDefault="00AC59B9" w:rsidP="00136A54">
            <w:pPr>
              <w:pStyle w:val="TAC"/>
            </w:pPr>
          </w:p>
        </w:tc>
        <w:tc>
          <w:tcPr>
            <w:tcW w:w="1396" w:type="dxa"/>
            <w:tcBorders>
              <w:top w:val="nil"/>
              <w:bottom w:val="single" w:sz="4" w:space="0" w:color="auto"/>
            </w:tcBorders>
            <w:shd w:val="clear" w:color="auto" w:fill="auto"/>
          </w:tcPr>
          <w:p w14:paraId="29344FDE" w14:textId="77777777" w:rsidR="00AC59B9" w:rsidRPr="00931575" w:rsidRDefault="00AC59B9" w:rsidP="00136A54">
            <w:pPr>
              <w:pStyle w:val="TAC"/>
            </w:pPr>
          </w:p>
        </w:tc>
        <w:tc>
          <w:tcPr>
            <w:tcW w:w="833" w:type="dxa"/>
          </w:tcPr>
          <w:p w14:paraId="56E8C3A0" w14:textId="77777777" w:rsidR="00AC59B9" w:rsidRPr="00931575" w:rsidRDefault="00AC59B9" w:rsidP="00136A54">
            <w:pPr>
              <w:pStyle w:val="TAC"/>
            </w:pPr>
            <w:r w:rsidRPr="00931575">
              <w:t>Normal</w:t>
            </w:r>
          </w:p>
        </w:tc>
        <w:tc>
          <w:tcPr>
            <w:tcW w:w="1778" w:type="dxa"/>
          </w:tcPr>
          <w:p w14:paraId="3AA5B202" w14:textId="77777777" w:rsidR="00AC59B9" w:rsidRPr="00931575" w:rsidRDefault="00AC59B9" w:rsidP="00136A54">
            <w:pPr>
              <w:pStyle w:val="TAC"/>
            </w:pPr>
            <w:r w:rsidRPr="00931575">
              <w:t>TDLA30-10 Low</w:t>
            </w:r>
          </w:p>
        </w:tc>
        <w:tc>
          <w:tcPr>
            <w:tcW w:w="1077" w:type="dxa"/>
          </w:tcPr>
          <w:p w14:paraId="01AACB40" w14:textId="77777777" w:rsidR="00AC59B9" w:rsidRPr="00931575" w:rsidRDefault="00AC59B9" w:rsidP="00136A54">
            <w:pPr>
              <w:pStyle w:val="TAC"/>
            </w:pPr>
            <w:r w:rsidRPr="00931575">
              <w:t>70 %</w:t>
            </w:r>
          </w:p>
        </w:tc>
        <w:tc>
          <w:tcPr>
            <w:tcW w:w="1417" w:type="dxa"/>
          </w:tcPr>
          <w:p w14:paraId="10440588" w14:textId="77777777" w:rsidR="00AC59B9" w:rsidRPr="00931575" w:rsidRDefault="00AC59B9" w:rsidP="00136A54">
            <w:pPr>
              <w:pStyle w:val="TAC"/>
            </w:pPr>
            <w:r w:rsidRPr="00931575">
              <w:rPr>
                <w:lang w:eastAsia="zh-CN"/>
              </w:rPr>
              <w:t>G-FR1-A5-12</w:t>
            </w:r>
          </w:p>
        </w:tc>
        <w:tc>
          <w:tcPr>
            <w:tcW w:w="1155" w:type="dxa"/>
          </w:tcPr>
          <w:p w14:paraId="1C94FD7D" w14:textId="77777777" w:rsidR="00AC59B9" w:rsidRPr="00931575" w:rsidRDefault="00AC59B9" w:rsidP="00136A54">
            <w:pPr>
              <w:pStyle w:val="TAC"/>
            </w:pPr>
            <w:r w:rsidRPr="00931575">
              <w:t>pos1</w:t>
            </w:r>
          </w:p>
        </w:tc>
        <w:tc>
          <w:tcPr>
            <w:tcW w:w="1117" w:type="dxa"/>
          </w:tcPr>
          <w:p w14:paraId="1ACD6F0B" w14:textId="77777777" w:rsidR="00AC59B9" w:rsidRPr="00931575" w:rsidRDefault="00AC59B9" w:rsidP="00136A54">
            <w:pPr>
              <w:pStyle w:val="TAC"/>
            </w:pPr>
            <w:r w:rsidRPr="00931575">
              <w:t>13.1</w:t>
            </w:r>
          </w:p>
        </w:tc>
      </w:tr>
      <w:tr w:rsidR="00AC59B9" w:rsidRPr="00931575" w14:paraId="0A0B3EEB" w14:textId="77777777" w:rsidTr="00136A54">
        <w:trPr>
          <w:cantSplit/>
          <w:jc w:val="center"/>
        </w:trPr>
        <w:tc>
          <w:tcPr>
            <w:tcW w:w="1007" w:type="dxa"/>
            <w:tcBorders>
              <w:bottom w:val="nil"/>
            </w:tcBorders>
            <w:shd w:val="clear" w:color="auto" w:fill="auto"/>
          </w:tcPr>
          <w:p w14:paraId="174BF552" w14:textId="77777777" w:rsidR="00AC59B9" w:rsidRPr="00931575" w:rsidRDefault="00AC59B9" w:rsidP="00136A54">
            <w:pPr>
              <w:pStyle w:val="TAC"/>
            </w:pPr>
            <w:r w:rsidRPr="00931575">
              <w:t>2</w:t>
            </w:r>
          </w:p>
        </w:tc>
        <w:tc>
          <w:tcPr>
            <w:tcW w:w="1396" w:type="dxa"/>
            <w:tcBorders>
              <w:bottom w:val="nil"/>
            </w:tcBorders>
            <w:shd w:val="clear" w:color="auto" w:fill="auto"/>
          </w:tcPr>
          <w:p w14:paraId="580F19B0" w14:textId="77777777" w:rsidR="00AC59B9" w:rsidRPr="00931575" w:rsidRDefault="00AC59B9" w:rsidP="00136A54">
            <w:pPr>
              <w:pStyle w:val="TAC"/>
            </w:pPr>
            <w:r w:rsidRPr="00931575">
              <w:t>2</w:t>
            </w:r>
          </w:p>
        </w:tc>
        <w:tc>
          <w:tcPr>
            <w:tcW w:w="833" w:type="dxa"/>
          </w:tcPr>
          <w:p w14:paraId="5659590A" w14:textId="77777777" w:rsidR="00AC59B9" w:rsidRPr="00931575" w:rsidRDefault="00AC59B9" w:rsidP="00136A54">
            <w:pPr>
              <w:pStyle w:val="TAC"/>
            </w:pPr>
            <w:r w:rsidRPr="00931575">
              <w:t>Normal</w:t>
            </w:r>
          </w:p>
        </w:tc>
        <w:tc>
          <w:tcPr>
            <w:tcW w:w="1778" w:type="dxa"/>
          </w:tcPr>
          <w:p w14:paraId="3CB9C83F" w14:textId="77777777" w:rsidR="00AC59B9" w:rsidRPr="00931575" w:rsidRDefault="00AC59B9" w:rsidP="00136A54">
            <w:pPr>
              <w:pStyle w:val="TAC"/>
            </w:pPr>
            <w:r w:rsidRPr="00931575">
              <w:t>TDLB100-400 Low</w:t>
            </w:r>
          </w:p>
        </w:tc>
        <w:tc>
          <w:tcPr>
            <w:tcW w:w="1077" w:type="dxa"/>
          </w:tcPr>
          <w:p w14:paraId="3E43FD24" w14:textId="77777777" w:rsidR="00AC59B9" w:rsidRPr="00931575" w:rsidRDefault="00AC59B9" w:rsidP="00136A54">
            <w:pPr>
              <w:pStyle w:val="TAC"/>
            </w:pPr>
            <w:r w:rsidRPr="00931575">
              <w:t>70 %</w:t>
            </w:r>
          </w:p>
        </w:tc>
        <w:tc>
          <w:tcPr>
            <w:tcW w:w="1417" w:type="dxa"/>
          </w:tcPr>
          <w:p w14:paraId="51532944" w14:textId="77777777" w:rsidR="00AC59B9" w:rsidRPr="00931575" w:rsidRDefault="00AC59B9" w:rsidP="00136A54">
            <w:pPr>
              <w:pStyle w:val="TAC"/>
            </w:pPr>
            <w:r w:rsidRPr="00931575">
              <w:rPr>
                <w:lang w:eastAsia="zh-CN"/>
              </w:rPr>
              <w:t>G-FR1-A3-26</w:t>
            </w:r>
          </w:p>
        </w:tc>
        <w:tc>
          <w:tcPr>
            <w:tcW w:w="1155" w:type="dxa"/>
          </w:tcPr>
          <w:p w14:paraId="7E62F1B6" w14:textId="77777777" w:rsidR="00AC59B9" w:rsidRPr="00931575" w:rsidRDefault="00AC59B9" w:rsidP="00136A54">
            <w:pPr>
              <w:pStyle w:val="TAC"/>
            </w:pPr>
            <w:r w:rsidRPr="00931575">
              <w:t>pos1</w:t>
            </w:r>
          </w:p>
        </w:tc>
        <w:tc>
          <w:tcPr>
            <w:tcW w:w="1117" w:type="dxa"/>
          </w:tcPr>
          <w:p w14:paraId="34DFD56B" w14:textId="77777777" w:rsidR="00AC59B9" w:rsidRPr="00931575" w:rsidRDefault="00AC59B9" w:rsidP="00136A54">
            <w:pPr>
              <w:pStyle w:val="TAC"/>
            </w:pPr>
            <w:r w:rsidRPr="00931575">
              <w:t>2.1</w:t>
            </w:r>
          </w:p>
        </w:tc>
      </w:tr>
      <w:tr w:rsidR="00AC59B9" w:rsidRPr="00931575" w14:paraId="5DD2EA0D" w14:textId="77777777" w:rsidTr="00136A54">
        <w:trPr>
          <w:cantSplit/>
          <w:jc w:val="center"/>
        </w:trPr>
        <w:tc>
          <w:tcPr>
            <w:tcW w:w="1007" w:type="dxa"/>
            <w:tcBorders>
              <w:top w:val="nil"/>
            </w:tcBorders>
            <w:shd w:val="clear" w:color="auto" w:fill="auto"/>
          </w:tcPr>
          <w:p w14:paraId="6C797710" w14:textId="77777777" w:rsidR="00AC59B9" w:rsidRPr="00931575" w:rsidRDefault="00AC59B9" w:rsidP="00136A54">
            <w:pPr>
              <w:pStyle w:val="TAC"/>
            </w:pPr>
          </w:p>
        </w:tc>
        <w:tc>
          <w:tcPr>
            <w:tcW w:w="1396" w:type="dxa"/>
            <w:tcBorders>
              <w:top w:val="nil"/>
            </w:tcBorders>
            <w:shd w:val="clear" w:color="auto" w:fill="auto"/>
          </w:tcPr>
          <w:p w14:paraId="0AD99BC6" w14:textId="77777777" w:rsidR="00AC59B9" w:rsidRPr="00931575" w:rsidRDefault="00AC59B9" w:rsidP="00136A54">
            <w:pPr>
              <w:pStyle w:val="TAC"/>
            </w:pPr>
          </w:p>
        </w:tc>
        <w:tc>
          <w:tcPr>
            <w:tcW w:w="833" w:type="dxa"/>
          </w:tcPr>
          <w:p w14:paraId="5939B140" w14:textId="77777777" w:rsidR="00AC59B9" w:rsidRPr="00931575" w:rsidRDefault="00AC59B9" w:rsidP="00136A54">
            <w:pPr>
              <w:pStyle w:val="TAC"/>
            </w:pPr>
            <w:r w:rsidRPr="00931575">
              <w:t>Normal</w:t>
            </w:r>
          </w:p>
        </w:tc>
        <w:tc>
          <w:tcPr>
            <w:tcW w:w="1778" w:type="dxa"/>
          </w:tcPr>
          <w:p w14:paraId="1551D88B" w14:textId="77777777" w:rsidR="00AC59B9" w:rsidRPr="00931575" w:rsidRDefault="00AC59B9" w:rsidP="00136A54">
            <w:pPr>
              <w:pStyle w:val="TAC"/>
            </w:pPr>
            <w:r w:rsidRPr="00931575">
              <w:t>TDLC300-100 Low</w:t>
            </w:r>
          </w:p>
        </w:tc>
        <w:tc>
          <w:tcPr>
            <w:tcW w:w="1077" w:type="dxa"/>
          </w:tcPr>
          <w:p w14:paraId="7FECFC5F" w14:textId="77777777" w:rsidR="00AC59B9" w:rsidRPr="00931575" w:rsidRDefault="00AC59B9" w:rsidP="00136A54">
            <w:pPr>
              <w:pStyle w:val="TAC"/>
            </w:pPr>
            <w:r w:rsidRPr="00931575">
              <w:t>70 %</w:t>
            </w:r>
          </w:p>
        </w:tc>
        <w:tc>
          <w:tcPr>
            <w:tcW w:w="1417" w:type="dxa"/>
          </w:tcPr>
          <w:p w14:paraId="419ACB56" w14:textId="77777777" w:rsidR="00AC59B9" w:rsidRPr="00931575" w:rsidRDefault="00AC59B9" w:rsidP="00136A54">
            <w:pPr>
              <w:pStyle w:val="TAC"/>
            </w:pPr>
            <w:r w:rsidRPr="00931575">
              <w:rPr>
                <w:lang w:eastAsia="zh-CN"/>
              </w:rPr>
              <w:t>G-FR1-A4-26</w:t>
            </w:r>
          </w:p>
        </w:tc>
        <w:tc>
          <w:tcPr>
            <w:tcW w:w="1155" w:type="dxa"/>
          </w:tcPr>
          <w:p w14:paraId="6A7781C6" w14:textId="77777777" w:rsidR="00AC59B9" w:rsidRPr="00931575" w:rsidRDefault="00AC59B9" w:rsidP="00136A54">
            <w:pPr>
              <w:pStyle w:val="TAC"/>
            </w:pPr>
            <w:r w:rsidRPr="00931575">
              <w:t>pos1</w:t>
            </w:r>
          </w:p>
        </w:tc>
        <w:tc>
          <w:tcPr>
            <w:tcW w:w="1117" w:type="dxa"/>
          </w:tcPr>
          <w:p w14:paraId="05BA797A" w14:textId="77777777" w:rsidR="00AC59B9" w:rsidRPr="00931575" w:rsidRDefault="00AC59B9" w:rsidP="00136A54">
            <w:pPr>
              <w:pStyle w:val="TAC"/>
            </w:pPr>
            <w:r w:rsidRPr="00931575">
              <w:t>18.9</w:t>
            </w:r>
          </w:p>
        </w:tc>
      </w:tr>
    </w:tbl>
    <w:p w14:paraId="7F69DF6B" w14:textId="77777777" w:rsidR="00AC59B9" w:rsidRPr="00931575" w:rsidRDefault="00AC59B9" w:rsidP="00AC59B9">
      <w:pPr>
        <w:rPr>
          <w:rFonts w:eastAsia="Malgun Gothic"/>
        </w:rPr>
      </w:pPr>
    </w:p>
    <w:p w14:paraId="1BACFEE3" w14:textId="77777777" w:rsidR="00AC59B9" w:rsidRPr="00931575" w:rsidRDefault="00AC59B9" w:rsidP="00AC59B9">
      <w:pPr>
        <w:pStyle w:val="TH"/>
        <w:rPr>
          <w:rFonts w:eastAsia="Malgun Gothic"/>
          <w:lang w:eastAsia="zh-CN"/>
        </w:rPr>
      </w:pPr>
      <w:r w:rsidRPr="00931575">
        <w:rPr>
          <w:rFonts w:eastAsia="Malgun Gothic"/>
        </w:rPr>
        <w:t>Table 8.2.1.5.1-6: Test requirements for PUSCH</w:t>
      </w:r>
      <w:r w:rsidRPr="00931575">
        <w:t xml:space="preserve"> </w:t>
      </w:r>
      <w:r w:rsidRPr="00931575">
        <w:rPr>
          <w:rFonts w:eastAsia="Malgun Gothic"/>
        </w:rPr>
        <w:t>with 70% of maximum throughput, Type A, 40 MHz channel bandwidth</w:t>
      </w:r>
      <w:r w:rsidRPr="00931575">
        <w:rPr>
          <w:rFonts w:eastAsia="Malgun Gothic"/>
          <w:lang w:eastAsia="zh-CN"/>
        </w:rPr>
        <w:t>, 30 kHz SCS</w:t>
      </w:r>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39"/>
        <w:gridCol w:w="1856"/>
        <w:gridCol w:w="1006"/>
        <w:gridCol w:w="1404"/>
        <w:gridCol w:w="1151"/>
        <w:gridCol w:w="1127"/>
      </w:tblGrid>
      <w:tr w:rsidR="00AC59B9" w:rsidRPr="00931575" w14:paraId="69E9E306" w14:textId="77777777" w:rsidTr="00136A54">
        <w:trPr>
          <w:cantSplit/>
          <w:jc w:val="center"/>
        </w:trPr>
        <w:tc>
          <w:tcPr>
            <w:tcW w:w="1007" w:type="dxa"/>
            <w:tcBorders>
              <w:bottom w:val="single" w:sz="4" w:space="0" w:color="auto"/>
            </w:tcBorders>
          </w:tcPr>
          <w:p w14:paraId="56BB1D69"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636421E7" w14:textId="77777777" w:rsidR="00AC59B9" w:rsidRPr="00931575" w:rsidRDefault="00AC59B9" w:rsidP="00136A54">
            <w:pPr>
              <w:pStyle w:val="TAH"/>
            </w:pPr>
            <w:r w:rsidRPr="00931575">
              <w:t>Number of demodulation branches</w:t>
            </w:r>
          </w:p>
        </w:tc>
        <w:tc>
          <w:tcPr>
            <w:tcW w:w="839" w:type="dxa"/>
          </w:tcPr>
          <w:p w14:paraId="1375962E" w14:textId="77777777" w:rsidR="00AC59B9" w:rsidRPr="00931575" w:rsidRDefault="00AC59B9" w:rsidP="00136A54">
            <w:pPr>
              <w:pStyle w:val="TAH"/>
            </w:pPr>
            <w:r w:rsidRPr="00931575">
              <w:t>Cyclic prefix</w:t>
            </w:r>
          </w:p>
        </w:tc>
        <w:tc>
          <w:tcPr>
            <w:tcW w:w="1856" w:type="dxa"/>
          </w:tcPr>
          <w:p w14:paraId="210F0E79" w14:textId="77777777" w:rsidR="00AC59B9" w:rsidRPr="00931575" w:rsidRDefault="00AC59B9" w:rsidP="00136A54">
            <w:pPr>
              <w:pStyle w:val="TAH"/>
            </w:pPr>
            <w:r w:rsidRPr="00931575">
              <w:t>Propagation conditions and correlation matrix (annex J)</w:t>
            </w:r>
          </w:p>
        </w:tc>
        <w:tc>
          <w:tcPr>
            <w:tcW w:w="1006" w:type="dxa"/>
          </w:tcPr>
          <w:p w14:paraId="59AAEE6E" w14:textId="77777777" w:rsidR="00AC59B9" w:rsidRPr="00931575" w:rsidRDefault="00AC59B9" w:rsidP="00136A54">
            <w:pPr>
              <w:pStyle w:val="TAH"/>
            </w:pPr>
            <w:r w:rsidRPr="00931575">
              <w:t>Fraction of maximum throughput</w:t>
            </w:r>
          </w:p>
        </w:tc>
        <w:tc>
          <w:tcPr>
            <w:tcW w:w="1404" w:type="dxa"/>
          </w:tcPr>
          <w:p w14:paraId="0D89CDD4" w14:textId="77777777" w:rsidR="00AC59B9" w:rsidRPr="00931575" w:rsidRDefault="00AC59B9" w:rsidP="00136A54">
            <w:pPr>
              <w:pStyle w:val="TAH"/>
            </w:pPr>
            <w:r w:rsidRPr="00931575">
              <w:t>FRC</w:t>
            </w:r>
            <w:r w:rsidRPr="00931575">
              <w:br/>
              <w:t>(annex A)</w:t>
            </w:r>
          </w:p>
        </w:tc>
        <w:tc>
          <w:tcPr>
            <w:tcW w:w="1151" w:type="dxa"/>
          </w:tcPr>
          <w:p w14:paraId="7AA9E5A6" w14:textId="77777777" w:rsidR="00AC59B9" w:rsidRPr="00931575" w:rsidRDefault="00AC59B9" w:rsidP="00136A54">
            <w:pPr>
              <w:pStyle w:val="TAH"/>
            </w:pPr>
            <w:r w:rsidRPr="00931575">
              <w:t>Additional DM-RS position</w:t>
            </w:r>
          </w:p>
        </w:tc>
        <w:tc>
          <w:tcPr>
            <w:tcW w:w="1127" w:type="dxa"/>
          </w:tcPr>
          <w:p w14:paraId="62DC14E1" w14:textId="77777777" w:rsidR="00AC59B9" w:rsidRPr="00931575" w:rsidRDefault="00AC59B9" w:rsidP="00136A54">
            <w:pPr>
              <w:pStyle w:val="TAH"/>
            </w:pPr>
            <w:r w:rsidRPr="00931575">
              <w:t>SNR</w:t>
            </w:r>
          </w:p>
          <w:p w14:paraId="3019D414" w14:textId="77777777" w:rsidR="00AC59B9" w:rsidRPr="00931575" w:rsidRDefault="00AC59B9" w:rsidP="00136A54">
            <w:pPr>
              <w:pStyle w:val="TAH"/>
            </w:pPr>
            <w:r w:rsidRPr="00931575">
              <w:t>(dB)</w:t>
            </w:r>
          </w:p>
        </w:tc>
      </w:tr>
      <w:tr w:rsidR="00AC59B9" w:rsidRPr="00931575" w14:paraId="2C20BC9F" w14:textId="77777777" w:rsidTr="00136A54">
        <w:trPr>
          <w:cantSplit/>
          <w:jc w:val="center"/>
        </w:trPr>
        <w:tc>
          <w:tcPr>
            <w:tcW w:w="1007" w:type="dxa"/>
            <w:tcBorders>
              <w:bottom w:val="nil"/>
            </w:tcBorders>
            <w:shd w:val="clear" w:color="auto" w:fill="auto"/>
          </w:tcPr>
          <w:p w14:paraId="4CB73C43" w14:textId="77777777" w:rsidR="00AC59B9" w:rsidRPr="00931575" w:rsidRDefault="00AC59B9" w:rsidP="00136A54">
            <w:pPr>
              <w:pStyle w:val="TAC"/>
            </w:pPr>
            <w:r w:rsidRPr="00931575">
              <w:t>1</w:t>
            </w:r>
          </w:p>
        </w:tc>
        <w:tc>
          <w:tcPr>
            <w:tcW w:w="1396" w:type="dxa"/>
            <w:tcBorders>
              <w:bottom w:val="nil"/>
            </w:tcBorders>
            <w:shd w:val="clear" w:color="auto" w:fill="auto"/>
          </w:tcPr>
          <w:p w14:paraId="2C8FC370" w14:textId="77777777" w:rsidR="00AC59B9" w:rsidRPr="00931575" w:rsidRDefault="00AC59B9" w:rsidP="00136A54">
            <w:pPr>
              <w:pStyle w:val="TAC"/>
            </w:pPr>
            <w:r w:rsidRPr="00931575">
              <w:t>2</w:t>
            </w:r>
          </w:p>
        </w:tc>
        <w:tc>
          <w:tcPr>
            <w:tcW w:w="839" w:type="dxa"/>
          </w:tcPr>
          <w:p w14:paraId="22496526" w14:textId="77777777" w:rsidR="00AC59B9" w:rsidRPr="00931575" w:rsidRDefault="00AC59B9" w:rsidP="00136A54">
            <w:pPr>
              <w:pStyle w:val="TAC"/>
            </w:pPr>
            <w:r w:rsidRPr="00931575">
              <w:t>Normal</w:t>
            </w:r>
          </w:p>
        </w:tc>
        <w:tc>
          <w:tcPr>
            <w:tcW w:w="1856" w:type="dxa"/>
          </w:tcPr>
          <w:p w14:paraId="74BA24E3" w14:textId="77777777" w:rsidR="00AC59B9" w:rsidRPr="00931575" w:rsidRDefault="00AC59B9" w:rsidP="00136A54">
            <w:pPr>
              <w:pStyle w:val="TAC"/>
            </w:pPr>
            <w:r w:rsidRPr="00931575">
              <w:t>TDLB100-400 Low</w:t>
            </w:r>
          </w:p>
        </w:tc>
        <w:tc>
          <w:tcPr>
            <w:tcW w:w="1006" w:type="dxa"/>
          </w:tcPr>
          <w:p w14:paraId="2426209D" w14:textId="77777777" w:rsidR="00AC59B9" w:rsidRPr="00931575" w:rsidRDefault="00AC59B9" w:rsidP="00136A54">
            <w:pPr>
              <w:pStyle w:val="TAC"/>
            </w:pPr>
            <w:r w:rsidRPr="00931575">
              <w:t>70 %</w:t>
            </w:r>
          </w:p>
        </w:tc>
        <w:tc>
          <w:tcPr>
            <w:tcW w:w="1404" w:type="dxa"/>
          </w:tcPr>
          <w:p w14:paraId="65BDDC28" w14:textId="77777777" w:rsidR="00AC59B9" w:rsidRPr="00931575" w:rsidRDefault="00AC59B9" w:rsidP="00136A54">
            <w:pPr>
              <w:pStyle w:val="TAC"/>
            </w:pPr>
            <w:r w:rsidRPr="00931575">
              <w:rPr>
                <w:lang w:eastAsia="zh-CN"/>
              </w:rPr>
              <w:t>G-FR1-A3-13</w:t>
            </w:r>
          </w:p>
        </w:tc>
        <w:tc>
          <w:tcPr>
            <w:tcW w:w="1151" w:type="dxa"/>
          </w:tcPr>
          <w:p w14:paraId="3FB3E26B" w14:textId="77777777" w:rsidR="00AC59B9" w:rsidRPr="00931575" w:rsidRDefault="00AC59B9" w:rsidP="00136A54">
            <w:pPr>
              <w:pStyle w:val="TAC"/>
            </w:pPr>
            <w:r w:rsidRPr="00931575">
              <w:t>pos1</w:t>
            </w:r>
          </w:p>
        </w:tc>
        <w:tc>
          <w:tcPr>
            <w:tcW w:w="1127" w:type="dxa"/>
          </w:tcPr>
          <w:p w14:paraId="7301EE52" w14:textId="77777777" w:rsidR="00AC59B9" w:rsidRPr="00931575" w:rsidRDefault="00AC59B9" w:rsidP="00136A54">
            <w:pPr>
              <w:pStyle w:val="TAC"/>
            </w:pPr>
            <w:r w:rsidRPr="00931575">
              <w:t>-1.9</w:t>
            </w:r>
          </w:p>
        </w:tc>
      </w:tr>
      <w:tr w:rsidR="00AC59B9" w:rsidRPr="00931575" w14:paraId="0F0A8B6B" w14:textId="77777777" w:rsidTr="00136A54">
        <w:trPr>
          <w:cantSplit/>
          <w:jc w:val="center"/>
        </w:trPr>
        <w:tc>
          <w:tcPr>
            <w:tcW w:w="1007" w:type="dxa"/>
            <w:tcBorders>
              <w:top w:val="nil"/>
              <w:bottom w:val="nil"/>
            </w:tcBorders>
            <w:shd w:val="clear" w:color="auto" w:fill="auto"/>
          </w:tcPr>
          <w:p w14:paraId="7EF0EAE9" w14:textId="77777777" w:rsidR="00AC59B9" w:rsidRPr="00931575" w:rsidRDefault="00AC59B9" w:rsidP="00136A54">
            <w:pPr>
              <w:pStyle w:val="TAC"/>
            </w:pPr>
          </w:p>
        </w:tc>
        <w:tc>
          <w:tcPr>
            <w:tcW w:w="1396" w:type="dxa"/>
            <w:tcBorders>
              <w:top w:val="nil"/>
              <w:bottom w:val="nil"/>
            </w:tcBorders>
            <w:shd w:val="clear" w:color="auto" w:fill="auto"/>
          </w:tcPr>
          <w:p w14:paraId="7B70F3F6" w14:textId="77777777" w:rsidR="00AC59B9" w:rsidRPr="00931575" w:rsidRDefault="00AC59B9" w:rsidP="00136A54">
            <w:pPr>
              <w:pStyle w:val="TAC"/>
            </w:pPr>
          </w:p>
        </w:tc>
        <w:tc>
          <w:tcPr>
            <w:tcW w:w="839" w:type="dxa"/>
          </w:tcPr>
          <w:p w14:paraId="374C265E" w14:textId="77777777" w:rsidR="00AC59B9" w:rsidRPr="00931575" w:rsidRDefault="00AC59B9" w:rsidP="00136A54">
            <w:pPr>
              <w:pStyle w:val="TAC"/>
            </w:pPr>
            <w:r w:rsidRPr="00931575">
              <w:t>Normal</w:t>
            </w:r>
          </w:p>
        </w:tc>
        <w:tc>
          <w:tcPr>
            <w:tcW w:w="1856" w:type="dxa"/>
          </w:tcPr>
          <w:p w14:paraId="7F68C3AE" w14:textId="77777777" w:rsidR="00AC59B9" w:rsidRPr="00931575" w:rsidRDefault="00AC59B9" w:rsidP="00136A54">
            <w:pPr>
              <w:pStyle w:val="TAC"/>
            </w:pPr>
            <w:r w:rsidRPr="00931575">
              <w:t>TDLC300-100 Low</w:t>
            </w:r>
          </w:p>
        </w:tc>
        <w:tc>
          <w:tcPr>
            <w:tcW w:w="1006" w:type="dxa"/>
          </w:tcPr>
          <w:p w14:paraId="7127DAC0" w14:textId="77777777" w:rsidR="00AC59B9" w:rsidRPr="00931575" w:rsidRDefault="00AC59B9" w:rsidP="00136A54">
            <w:pPr>
              <w:pStyle w:val="TAC"/>
            </w:pPr>
            <w:r w:rsidRPr="00931575">
              <w:t>70 %</w:t>
            </w:r>
          </w:p>
        </w:tc>
        <w:tc>
          <w:tcPr>
            <w:tcW w:w="1404" w:type="dxa"/>
          </w:tcPr>
          <w:p w14:paraId="20FFF15C" w14:textId="77777777" w:rsidR="00AC59B9" w:rsidRPr="00931575" w:rsidRDefault="00AC59B9" w:rsidP="00136A54">
            <w:pPr>
              <w:pStyle w:val="TAC"/>
            </w:pPr>
            <w:r w:rsidRPr="00931575">
              <w:rPr>
                <w:lang w:eastAsia="zh-CN"/>
              </w:rPr>
              <w:t>G-FR1-A4-13</w:t>
            </w:r>
          </w:p>
        </w:tc>
        <w:tc>
          <w:tcPr>
            <w:tcW w:w="1151" w:type="dxa"/>
          </w:tcPr>
          <w:p w14:paraId="15DB28C5" w14:textId="77777777" w:rsidR="00AC59B9" w:rsidRPr="00931575" w:rsidRDefault="00AC59B9" w:rsidP="00136A54">
            <w:pPr>
              <w:pStyle w:val="TAC"/>
            </w:pPr>
            <w:r w:rsidRPr="00931575">
              <w:t>pos1</w:t>
            </w:r>
          </w:p>
        </w:tc>
        <w:tc>
          <w:tcPr>
            <w:tcW w:w="1127" w:type="dxa"/>
          </w:tcPr>
          <w:p w14:paraId="13B7D8F3" w14:textId="77777777" w:rsidR="00AC59B9" w:rsidRPr="00931575" w:rsidRDefault="00AC59B9" w:rsidP="00136A54">
            <w:pPr>
              <w:pStyle w:val="TAC"/>
            </w:pPr>
            <w:r w:rsidRPr="00931575">
              <w:t>10.6</w:t>
            </w:r>
          </w:p>
        </w:tc>
      </w:tr>
      <w:tr w:rsidR="00AC59B9" w:rsidRPr="00931575" w14:paraId="33C8920D" w14:textId="77777777" w:rsidTr="00FC3364">
        <w:trPr>
          <w:cantSplit/>
          <w:jc w:val="center"/>
        </w:trPr>
        <w:tc>
          <w:tcPr>
            <w:tcW w:w="1007" w:type="dxa"/>
            <w:tcBorders>
              <w:top w:val="nil"/>
              <w:bottom w:val="nil"/>
            </w:tcBorders>
            <w:shd w:val="clear" w:color="auto" w:fill="auto"/>
          </w:tcPr>
          <w:p w14:paraId="229330A2" w14:textId="77777777" w:rsidR="00AC59B9" w:rsidRPr="00931575" w:rsidRDefault="00AC59B9" w:rsidP="00136A54">
            <w:pPr>
              <w:pStyle w:val="TAC"/>
            </w:pPr>
          </w:p>
        </w:tc>
        <w:tc>
          <w:tcPr>
            <w:tcW w:w="1396" w:type="dxa"/>
            <w:tcBorders>
              <w:top w:val="nil"/>
              <w:bottom w:val="nil"/>
            </w:tcBorders>
            <w:shd w:val="clear" w:color="auto" w:fill="auto"/>
          </w:tcPr>
          <w:p w14:paraId="03BD8980" w14:textId="77777777" w:rsidR="00AC59B9" w:rsidRPr="00931575" w:rsidRDefault="00AC59B9" w:rsidP="00136A54">
            <w:pPr>
              <w:pStyle w:val="TAC"/>
            </w:pPr>
          </w:p>
        </w:tc>
        <w:tc>
          <w:tcPr>
            <w:tcW w:w="839" w:type="dxa"/>
          </w:tcPr>
          <w:p w14:paraId="1950B464" w14:textId="77777777" w:rsidR="00AC59B9" w:rsidRPr="00931575" w:rsidRDefault="00AC59B9" w:rsidP="00136A54">
            <w:pPr>
              <w:pStyle w:val="TAC"/>
            </w:pPr>
            <w:r w:rsidRPr="00931575">
              <w:t>Normal</w:t>
            </w:r>
          </w:p>
        </w:tc>
        <w:tc>
          <w:tcPr>
            <w:tcW w:w="1856" w:type="dxa"/>
          </w:tcPr>
          <w:p w14:paraId="48251F58" w14:textId="77777777" w:rsidR="00AC59B9" w:rsidRPr="00931575" w:rsidRDefault="00AC59B9" w:rsidP="00136A54">
            <w:pPr>
              <w:pStyle w:val="TAC"/>
            </w:pPr>
            <w:r w:rsidRPr="00931575">
              <w:t>TDLA30-10 Low</w:t>
            </w:r>
          </w:p>
        </w:tc>
        <w:tc>
          <w:tcPr>
            <w:tcW w:w="1006" w:type="dxa"/>
          </w:tcPr>
          <w:p w14:paraId="53304397" w14:textId="77777777" w:rsidR="00AC59B9" w:rsidRPr="00931575" w:rsidRDefault="00AC59B9" w:rsidP="00136A54">
            <w:pPr>
              <w:pStyle w:val="TAC"/>
            </w:pPr>
            <w:r w:rsidRPr="00931575">
              <w:t>70 %</w:t>
            </w:r>
          </w:p>
        </w:tc>
        <w:tc>
          <w:tcPr>
            <w:tcW w:w="1404" w:type="dxa"/>
          </w:tcPr>
          <w:p w14:paraId="7D9DE2C6" w14:textId="77777777" w:rsidR="00AC59B9" w:rsidRPr="00931575" w:rsidRDefault="00AC59B9" w:rsidP="00136A54">
            <w:pPr>
              <w:pStyle w:val="TAC"/>
            </w:pPr>
            <w:r w:rsidRPr="00931575">
              <w:rPr>
                <w:lang w:eastAsia="zh-CN"/>
              </w:rPr>
              <w:t>G-FR1-A5-13</w:t>
            </w:r>
          </w:p>
        </w:tc>
        <w:tc>
          <w:tcPr>
            <w:tcW w:w="1151" w:type="dxa"/>
          </w:tcPr>
          <w:p w14:paraId="2D11CDDA" w14:textId="77777777" w:rsidR="00AC59B9" w:rsidRPr="00931575" w:rsidRDefault="00AC59B9" w:rsidP="00136A54">
            <w:pPr>
              <w:pStyle w:val="TAC"/>
            </w:pPr>
            <w:r w:rsidRPr="00931575">
              <w:t>pos1</w:t>
            </w:r>
          </w:p>
        </w:tc>
        <w:tc>
          <w:tcPr>
            <w:tcW w:w="1127" w:type="dxa"/>
          </w:tcPr>
          <w:p w14:paraId="1F12EADB" w14:textId="77777777" w:rsidR="00AC59B9" w:rsidRPr="00931575" w:rsidRDefault="00AC59B9" w:rsidP="00136A54">
            <w:pPr>
              <w:pStyle w:val="TAC"/>
            </w:pPr>
            <w:r w:rsidRPr="00931575">
              <w:t>13.0</w:t>
            </w:r>
          </w:p>
        </w:tc>
      </w:tr>
      <w:tr w:rsidR="00FC3364" w:rsidRPr="00931575" w14:paraId="0C760F13" w14:textId="77777777" w:rsidTr="00136A54">
        <w:trPr>
          <w:cantSplit/>
          <w:jc w:val="center"/>
          <w:ins w:id="96" w:author="CMCC-shiyuan" w:date="2022-01-04T16:09:00Z"/>
        </w:trPr>
        <w:tc>
          <w:tcPr>
            <w:tcW w:w="1007" w:type="dxa"/>
            <w:tcBorders>
              <w:top w:val="nil"/>
              <w:bottom w:val="single" w:sz="4" w:space="0" w:color="auto"/>
            </w:tcBorders>
            <w:shd w:val="clear" w:color="auto" w:fill="auto"/>
          </w:tcPr>
          <w:p w14:paraId="7383659D" w14:textId="77777777" w:rsidR="00FC3364" w:rsidRPr="00931575" w:rsidRDefault="00FC3364" w:rsidP="00FC3364">
            <w:pPr>
              <w:pStyle w:val="TAC"/>
              <w:rPr>
                <w:ins w:id="97" w:author="CMCC-shiyuan" w:date="2022-01-04T16:09:00Z"/>
              </w:rPr>
            </w:pPr>
          </w:p>
        </w:tc>
        <w:tc>
          <w:tcPr>
            <w:tcW w:w="1396" w:type="dxa"/>
            <w:tcBorders>
              <w:top w:val="nil"/>
              <w:bottom w:val="single" w:sz="4" w:space="0" w:color="auto"/>
            </w:tcBorders>
            <w:shd w:val="clear" w:color="auto" w:fill="auto"/>
          </w:tcPr>
          <w:p w14:paraId="12DE2D4D" w14:textId="77777777" w:rsidR="00FC3364" w:rsidRPr="00931575" w:rsidRDefault="00FC3364" w:rsidP="00FC3364">
            <w:pPr>
              <w:pStyle w:val="TAC"/>
              <w:rPr>
                <w:ins w:id="98" w:author="CMCC-shiyuan" w:date="2022-01-04T16:09:00Z"/>
              </w:rPr>
            </w:pPr>
          </w:p>
        </w:tc>
        <w:tc>
          <w:tcPr>
            <w:tcW w:w="839" w:type="dxa"/>
          </w:tcPr>
          <w:p w14:paraId="707CA0C9" w14:textId="44A56BD2" w:rsidR="00FC3364" w:rsidRPr="00931575" w:rsidRDefault="00FC3364" w:rsidP="00FC3364">
            <w:pPr>
              <w:pStyle w:val="TAC"/>
              <w:rPr>
                <w:ins w:id="99" w:author="CMCC-shiyuan" w:date="2022-01-04T16:09:00Z"/>
              </w:rPr>
            </w:pPr>
            <w:ins w:id="100" w:author="CMCC-shiyuan" w:date="2022-01-04T16:09:00Z">
              <w:r w:rsidRPr="00931575">
                <w:t>Normal</w:t>
              </w:r>
            </w:ins>
          </w:p>
        </w:tc>
        <w:tc>
          <w:tcPr>
            <w:tcW w:w="1856" w:type="dxa"/>
          </w:tcPr>
          <w:p w14:paraId="78313999" w14:textId="19262E96" w:rsidR="00FC3364" w:rsidRPr="00931575" w:rsidRDefault="00FC3364" w:rsidP="00FC3364">
            <w:pPr>
              <w:pStyle w:val="TAC"/>
              <w:rPr>
                <w:ins w:id="101" w:author="CMCC-shiyuan" w:date="2022-01-04T16:09:00Z"/>
              </w:rPr>
            </w:pPr>
            <w:ins w:id="102" w:author="CMCC-shiyuan" w:date="2022-01-04T16:09:00Z">
              <w:r w:rsidRPr="00931575">
                <w:t>TDLA30-10 Low</w:t>
              </w:r>
            </w:ins>
          </w:p>
        </w:tc>
        <w:tc>
          <w:tcPr>
            <w:tcW w:w="1006" w:type="dxa"/>
          </w:tcPr>
          <w:p w14:paraId="137BA915" w14:textId="68D5E085" w:rsidR="00FC3364" w:rsidRPr="00931575" w:rsidRDefault="00FC3364" w:rsidP="00FC3364">
            <w:pPr>
              <w:pStyle w:val="TAC"/>
              <w:rPr>
                <w:ins w:id="103" w:author="CMCC-shiyuan" w:date="2022-01-04T16:09:00Z"/>
              </w:rPr>
            </w:pPr>
            <w:ins w:id="104" w:author="CMCC-shiyuan" w:date="2022-01-04T16:09:00Z">
              <w:r w:rsidRPr="00931575">
                <w:t>70 %</w:t>
              </w:r>
            </w:ins>
          </w:p>
        </w:tc>
        <w:tc>
          <w:tcPr>
            <w:tcW w:w="1404" w:type="dxa"/>
          </w:tcPr>
          <w:p w14:paraId="0A123FE8" w14:textId="3DA8A0D8" w:rsidR="00FC3364" w:rsidRPr="00931575" w:rsidRDefault="00FC3364" w:rsidP="00FC3364">
            <w:pPr>
              <w:pStyle w:val="TAC"/>
              <w:rPr>
                <w:ins w:id="105" w:author="CMCC-shiyuan" w:date="2022-01-04T16:09:00Z"/>
                <w:lang w:eastAsia="zh-CN"/>
              </w:rPr>
            </w:pPr>
            <w:ins w:id="106" w:author="CMCC-shiyuan" w:date="2022-01-04T16:09:00Z">
              <w:r>
                <w:rPr>
                  <w:lang w:eastAsia="zh-CN"/>
                </w:rPr>
                <w:t>G-FR1-A</w:t>
              </w:r>
            </w:ins>
            <w:ins w:id="107" w:author="CMCC-shiyuan" w:date="2022-01-19T16:31:00Z">
              <w:r w:rsidR="00AA6537">
                <w:rPr>
                  <w:rFonts w:hint="eastAsia"/>
                  <w:lang w:eastAsia="zh-CN"/>
                </w:rPr>
                <w:t>9</w:t>
              </w:r>
            </w:ins>
            <w:ins w:id="108" w:author="CMCC-shiyuan" w:date="2022-01-04T16:09:00Z">
              <w:r>
                <w:rPr>
                  <w:lang w:eastAsia="zh-CN"/>
                </w:rPr>
                <w:t>-</w:t>
              </w:r>
            </w:ins>
            <w:ins w:id="109" w:author="CMCC-shiyuan" w:date="2022-01-04T16:10:00Z">
              <w:r>
                <w:rPr>
                  <w:lang w:eastAsia="zh-CN"/>
                </w:rPr>
                <w:t>4</w:t>
              </w:r>
            </w:ins>
          </w:p>
        </w:tc>
        <w:tc>
          <w:tcPr>
            <w:tcW w:w="1151" w:type="dxa"/>
          </w:tcPr>
          <w:p w14:paraId="792A6060" w14:textId="2C739BA0" w:rsidR="00FC3364" w:rsidRPr="00931575" w:rsidRDefault="00FC3364" w:rsidP="00FC3364">
            <w:pPr>
              <w:pStyle w:val="TAC"/>
              <w:rPr>
                <w:ins w:id="110" w:author="CMCC-shiyuan" w:date="2022-01-04T16:09:00Z"/>
              </w:rPr>
            </w:pPr>
            <w:ins w:id="111" w:author="CMCC-shiyuan" w:date="2022-01-04T16:09:00Z">
              <w:r w:rsidRPr="00931575">
                <w:t>pos1</w:t>
              </w:r>
            </w:ins>
          </w:p>
        </w:tc>
        <w:tc>
          <w:tcPr>
            <w:tcW w:w="1127" w:type="dxa"/>
          </w:tcPr>
          <w:p w14:paraId="69C02C72" w14:textId="434EF67E" w:rsidR="00FC3364" w:rsidRPr="00931575" w:rsidRDefault="00FC3364" w:rsidP="00FC3364">
            <w:pPr>
              <w:pStyle w:val="TAC"/>
              <w:rPr>
                <w:ins w:id="112" w:author="CMCC-shiyuan" w:date="2022-01-04T16:09:00Z"/>
              </w:rPr>
            </w:pPr>
            <w:ins w:id="113" w:author="CMCC-shiyuan" w:date="2022-01-04T16:09:00Z">
              <w:r>
                <w:rPr>
                  <w:lang w:eastAsia="zh-CN"/>
                </w:rPr>
                <w:t>[</w:t>
              </w:r>
              <w:r>
                <w:rPr>
                  <w:rFonts w:hint="eastAsia"/>
                  <w:lang w:eastAsia="zh-CN"/>
                </w:rPr>
                <w:t>2</w:t>
              </w:r>
              <w:r>
                <w:rPr>
                  <w:lang w:eastAsia="zh-CN"/>
                </w:rPr>
                <w:t>0.</w:t>
              </w:r>
            </w:ins>
            <w:ins w:id="114" w:author="CMCC-shiyuan" w:date="2022-01-19T16:54:00Z">
              <w:r w:rsidR="00EC6B8D">
                <w:rPr>
                  <w:rFonts w:hint="eastAsia"/>
                  <w:lang w:eastAsia="zh-CN"/>
                </w:rPr>
                <w:t>5</w:t>
              </w:r>
            </w:ins>
            <w:ins w:id="115" w:author="CMCC-shiyuan" w:date="2022-01-04T16:09:00Z">
              <w:r>
                <w:rPr>
                  <w:lang w:eastAsia="zh-CN"/>
                </w:rPr>
                <w:t>]</w:t>
              </w:r>
            </w:ins>
          </w:p>
        </w:tc>
      </w:tr>
      <w:tr w:rsidR="00FC3364" w:rsidRPr="00931575" w14:paraId="338F05F5" w14:textId="77777777" w:rsidTr="00136A54">
        <w:trPr>
          <w:cantSplit/>
          <w:jc w:val="center"/>
        </w:trPr>
        <w:tc>
          <w:tcPr>
            <w:tcW w:w="1007" w:type="dxa"/>
            <w:tcBorders>
              <w:bottom w:val="nil"/>
            </w:tcBorders>
            <w:shd w:val="clear" w:color="auto" w:fill="auto"/>
          </w:tcPr>
          <w:p w14:paraId="3097C2EF" w14:textId="77777777" w:rsidR="00FC3364" w:rsidRPr="00931575" w:rsidRDefault="00FC3364" w:rsidP="00FC3364">
            <w:pPr>
              <w:pStyle w:val="TAC"/>
            </w:pPr>
            <w:r w:rsidRPr="00931575">
              <w:t>2</w:t>
            </w:r>
          </w:p>
        </w:tc>
        <w:tc>
          <w:tcPr>
            <w:tcW w:w="1396" w:type="dxa"/>
            <w:tcBorders>
              <w:bottom w:val="nil"/>
            </w:tcBorders>
            <w:shd w:val="clear" w:color="auto" w:fill="auto"/>
          </w:tcPr>
          <w:p w14:paraId="491E05DE" w14:textId="77777777" w:rsidR="00FC3364" w:rsidRPr="00931575" w:rsidRDefault="00FC3364" w:rsidP="00FC3364">
            <w:pPr>
              <w:pStyle w:val="TAC"/>
            </w:pPr>
            <w:r w:rsidRPr="00931575">
              <w:t>2</w:t>
            </w:r>
          </w:p>
        </w:tc>
        <w:tc>
          <w:tcPr>
            <w:tcW w:w="839" w:type="dxa"/>
          </w:tcPr>
          <w:p w14:paraId="1FD3F496" w14:textId="77777777" w:rsidR="00FC3364" w:rsidRPr="00931575" w:rsidRDefault="00FC3364" w:rsidP="00FC3364">
            <w:pPr>
              <w:pStyle w:val="TAC"/>
            </w:pPr>
            <w:r w:rsidRPr="00931575">
              <w:t>Normal</w:t>
            </w:r>
          </w:p>
        </w:tc>
        <w:tc>
          <w:tcPr>
            <w:tcW w:w="1856" w:type="dxa"/>
          </w:tcPr>
          <w:p w14:paraId="215AD74A" w14:textId="77777777" w:rsidR="00FC3364" w:rsidRPr="00931575" w:rsidRDefault="00FC3364" w:rsidP="00FC3364">
            <w:pPr>
              <w:pStyle w:val="TAC"/>
            </w:pPr>
            <w:r w:rsidRPr="00931575">
              <w:t>TDLB100-400 Low</w:t>
            </w:r>
          </w:p>
        </w:tc>
        <w:tc>
          <w:tcPr>
            <w:tcW w:w="1006" w:type="dxa"/>
          </w:tcPr>
          <w:p w14:paraId="3501FF96" w14:textId="77777777" w:rsidR="00FC3364" w:rsidRPr="00931575" w:rsidRDefault="00FC3364" w:rsidP="00FC3364">
            <w:pPr>
              <w:pStyle w:val="TAC"/>
            </w:pPr>
            <w:r w:rsidRPr="00931575">
              <w:t>70 %</w:t>
            </w:r>
          </w:p>
        </w:tc>
        <w:tc>
          <w:tcPr>
            <w:tcW w:w="1404" w:type="dxa"/>
          </w:tcPr>
          <w:p w14:paraId="28B6DED5" w14:textId="77777777" w:rsidR="00FC3364" w:rsidRPr="00931575" w:rsidRDefault="00FC3364" w:rsidP="00FC3364">
            <w:pPr>
              <w:pStyle w:val="TAC"/>
            </w:pPr>
            <w:r w:rsidRPr="00931575">
              <w:rPr>
                <w:lang w:eastAsia="zh-CN"/>
              </w:rPr>
              <w:t>G-FR1-A3-27</w:t>
            </w:r>
          </w:p>
        </w:tc>
        <w:tc>
          <w:tcPr>
            <w:tcW w:w="1151" w:type="dxa"/>
          </w:tcPr>
          <w:p w14:paraId="0A8F53D8" w14:textId="77777777" w:rsidR="00FC3364" w:rsidRPr="00931575" w:rsidRDefault="00FC3364" w:rsidP="00FC3364">
            <w:pPr>
              <w:pStyle w:val="TAC"/>
            </w:pPr>
            <w:r w:rsidRPr="00931575">
              <w:t>pos1</w:t>
            </w:r>
          </w:p>
        </w:tc>
        <w:tc>
          <w:tcPr>
            <w:tcW w:w="1127" w:type="dxa"/>
          </w:tcPr>
          <w:p w14:paraId="37903D5E" w14:textId="77777777" w:rsidR="00FC3364" w:rsidRPr="00931575" w:rsidRDefault="00FC3364" w:rsidP="00FC3364">
            <w:pPr>
              <w:pStyle w:val="TAC"/>
            </w:pPr>
            <w:r w:rsidRPr="00931575">
              <w:t>2.1</w:t>
            </w:r>
          </w:p>
        </w:tc>
      </w:tr>
      <w:tr w:rsidR="00FC3364" w:rsidRPr="00931575" w14:paraId="63639F32" w14:textId="77777777" w:rsidTr="00136A54">
        <w:trPr>
          <w:cantSplit/>
          <w:jc w:val="center"/>
        </w:trPr>
        <w:tc>
          <w:tcPr>
            <w:tcW w:w="1007" w:type="dxa"/>
            <w:tcBorders>
              <w:top w:val="nil"/>
            </w:tcBorders>
            <w:shd w:val="clear" w:color="auto" w:fill="auto"/>
          </w:tcPr>
          <w:p w14:paraId="10E4546F" w14:textId="77777777" w:rsidR="00FC3364" w:rsidRPr="00931575" w:rsidRDefault="00FC3364" w:rsidP="00FC3364">
            <w:pPr>
              <w:pStyle w:val="TAC"/>
            </w:pPr>
          </w:p>
        </w:tc>
        <w:tc>
          <w:tcPr>
            <w:tcW w:w="1396" w:type="dxa"/>
            <w:tcBorders>
              <w:top w:val="nil"/>
            </w:tcBorders>
            <w:shd w:val="clear" w:color="auto" w:fill="auto"/>
          </w:tcPr>
          <w:p w14:paraId="2287E44B" w14:textId="77777777" w:rsidR="00FC3364" w:rsidRPr="00931575" w:rsidRDefault="00FC3364" w:rsidP="00FC3364">
            <w:pPr>
              <w:pStyle w:val="TAC"/>
            </w:pPr>
          </w:p>
        </w:tc>
        <w:tc>
          <w:tcPr>
            <w:tcW w:w="839" w:type="dxa"/>
          </w:tcPr>
          <w:p w14:paraId="524DCD0A" w14:textId="77777777" w:rsidR="00FC3364" w:rsidRPr="00931575" w:rsidRDefault="00FC3364" w:rsidP="00FC3364">
            <w:pPr>
              <w:pStyle w:val="TAC"/>
            </w:pPr>
            <w:r w:rsidRPr="00931575">
              <w:t>Normal</w:t>
            </w:r>
          </w:p>
        </w:tc>
        <w:tc>
          <w:tcPr>
            <w:tcW w:w="1856" w:type="dxa"/>
          </w:tcPr>
          <w:p w14:paraId="0DBFD087" w14:textId="77777777" w:rsidR="00FC3364" w:rsidRPr="00931575" w:rsidRDefault="00FC3364" w:rsidP="00FC3364">
            <w:pPr>
              <w:pStyle w:val="TAC"/>
            </w:pPr>
            <w:r w:rsidRPr="00931575">
              <w:t>TDLC300-100 Low</w:t>
            </w:r>
          </w:p>
        </w:tc>
        <w:tc>
          <w:tcPr>
            <w:tcW w:w="1006" w:type="dxa"/>
          </w:tcPr>
          <w:p w14:paraId="12AF80FF" w14:textId="77777777" w:rsidR="00FC3364" w:rsidRPr="00931575" w:rsidRDefault="00FC3364" w:rsidP="00FC3364">
            <w:pPr>
              <w:pStyle w:val="TAC"/>
            </w:pPr>
            <w:r w:rsidRPr="00931575">
              <w:t>70 %</w:t>
            </w:r>
          </w:p>
        </w:tc>
        <w:tc>
          <w:tcPr>
            <w:tcW w:w="1404" w:type="dxa"/>
          </w:tcPr>
          <w:p w14:paraId="71F461B8" w14:textId="77777777" w:rsidR="00FC3364" w:rsidRPr="00931575" w:rsidRDefault="00FC3364" w:rsidP="00FC3364">
            <w:pPr>
              <w:pStyle w:val="TAC"/>
            </w:pPr>
            <w:r w:rsidRPr="00931575">
              <w:rPr>
                <w:lang w:eastAsia="zh-CN"/>
              </w:rPr>
              <w:t>G-FR1-A4-27</w:t>
            </w:r>
          </w:p>
        </w:tc>
        <w:tc>
          <w:tcPr>
            <w:tcW w:w="1151" w:type="dxa"/>
          </w:tcPr>
          <w:p w14:paraId="4755BAB1" w14:textId="77777777" w:rsidR="00FC3364" w:rsidRPr="00931575" w:rsidRDefault="00FC3364" w:rsidP="00FC3364">
            <w:pPr>
              <w:pStyle w:val="TAC"/>
            </w:pPr>
            <w:r w:rsidRPr="00931575">
              <w:t>pos1</w:t>
            </w:r>
          </w:p>
        </w:tc>
        <w:tc>
          <w:tcPr>
            <w:tcW w:w="1127" w:type="dxa"/>
          </w:tcPr>
          <w:p w14:paraId="3EE7F30A" w14:textId="77777777" w:rsidR="00FC3364" w:rsidRPr="00931575" w:rsidRDefault="00FC3364" w:rsidP="00FC3364">
            <w:pPr>
              <w:pStyle w:val="TAC"/>
            </w:pPr>
            <w:r w:rsidRPr="00931575">
              <w:t>20.3</w:t>
            </w:r>
          </w:p>
        </w:tc>
      </w:tr>
    </w:tbl>
    <w:p w14:paraId="7FDF35D3" w14:textId="77777777" w:rsidR="00AC59B9" w:rsidRPr="00931575" w:rsidRDefault="00AC59B9" w:rsidP="00AC59B9">
      <w:pPr>
        <w:rPr>
          <w:rFonts w:eastAsia="Malgun Gothic"/>
        </w:rPr>
      </w:pPr>
    </w:p>
    <w:p w14:paraId="3120D8BD" w14:textId="77777777" w:rsidR="00AC59B9" w:rsidRPr="00931575" w:rsidRDefault="00AC59B9" w:rsidP="00AC59B9">
      <w:pPr>
        <w:pStyle w:val="TH"/>
        <w:rPr>
          <w:rFonts w:eastAsia="Malgun Gothic"/>
          <w:lang w:eastAsia="zh-CN"/>
        </w:rPr>
      </w:pPr>
      <w:r w:rsidRPr="00931575">
        <w:rPr>
          <w:rFonts w:eastAsia="Malgun Gothic"/>
        </w:rPr>
        <w:t>Table 8.2.1.5.1-7: Test requirements for PUSCH</w:t>
      </w:r>
      <w:r w:rsidRPr="00931575">
        <w:t xml:space="preserve"> </w:t>
      </w:r>
      <w:r w:rsidRPr="00931575">
        <w:rPr>
          <w:rFonts w:eastAsia="Malgun Gothic"/>
        </w:rPr>
        <w:t>with 70% of maximum throughput, Type A, 100 MHz channel bandwidth</w:t>
      </w:r>
      <w:r w:rsidRPr="00931575">
        <w:rPr>
          <w:rFonts w:eastAsia="Malgun Gothic"/>
          <w:lang w:eastAsia="zh-CN"/>
        </w:rPr>
        <w:t>, 30 kHz SCS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396"/>
        <w:gridCol w:w="833"/>
        <w:gridCol w:w="1778"/>
        <w:gridCol w:w="1176"/>
        <w:gridCol w:w="1317"/>
        <w:gridCol w:w="1156"/>
        <w:gridCol w:w="1117"/>
      </w:tblGrid>
      <w:tr w:rsidR="00AC59B9" w:rsidRPr="00931575" w14:paraId="2936CC73" w14:textId="77777777" w:rsidTr="00136A54">
        <w:trPr>
          <w:cantSplit/>
          <w:jc w:val="center"/>
        </w:trPr>
        <w:tc>
          <w:tcPr>
            <w:tcW w:w="1008" w:type="dxa"/>
            <w:tcBorders>
              <w:bottom w:val="single" w:sz="4" w:space="0" w:color="auto"/>
            </w:tcBorders>
          </w:tcPr>
          <w:p w14:paraId="54279284"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0D2CB337" w14:textId="77777777" w:rsidR="00AC59B9" w:rsidRPr="00931575" w:rsidRDefault="00AC59B9" w:rsidP="00136A54">
            <w:pPr>
              <w:pStyle w:val="TAH"/>
            </w:pPr>
            <w:r w:rsidRPr="00931575">
              <w:t>Number of demodulation branches</w:t>
            </w:r>
          </w:p>
        </w:tc>
        <w:tc>
          <w:tcPr>
            <w:tcW w:w="833" w:type="dxa"/>
          </w:tcPr>
          <w:p w14:paraId="06E3EF9E" w14:textId="77777777" w:rsidR="00AC59B9" w:rsidRPr="00931575" w:rsidRDefault="00AC59B9" w:rsidP="00136A54">
            <w:pPr>
              <w:pStyle w:val="TAH"/>
            </w:pPr>
            <w:r w:rsidRPr="00931575">
              <w:t>Cyclic prefix</w:t>
            </w:r>
          </w:p>
        </w:tc>
        <w:tc>
          <w:tcPr>
            <w:tcW w:w="1778" w:type="dxa"/>
          </w:tcPr>
          <w:p w14:paraId="716C416F" w14:textId="77777777" w:rsidR="00AC59B9" w:rsidRPr="00931575" w:rsidRDefault="00AC59B9" w:rsidP="00136A54">
            <w:pPr>
              <w:pStyle w:val="TAH"/>
            </w:pPr>
            <w:r w:rsidRPr="00931575">
              <w:t>Propagation conditions and correlation matrix (annex J)</w:t>
            </w:r>
          </w:p>
        </w:tc>
        <w:tc>
          <w:tcPr>
            <w:tcW w:w="1176" w:type="dxa"/>
          </w:tcPr>
          <w:p w14:paraId="611732A3" w14:textId="77777777" w:rsidR="00AC59B9" w:rsidRPr="00931575" w:rsidRDefault="00AC59B9" w:rsidP="00136A54">
            <w:pPr>
              <w:pStyle w:val="TAH"/>
            </w:pPr>
            <w:r w:rsidRPr="00931575">
              <w:t>Fraction of maximum throughput</w:t>
            </w:r>
          </w:p>
        </w:tc>
        <w:tc>
          <w:tcPr>
            <w:tcW w:w="1317" w:type="dxa"/>
          </w:tcPr>
          <w:p w14:paraId="51FE8608" w14:textId="77777777" w:rsidR="00AC59B9" w:rsidRPr="00931575" w:rsidRDefault="00AC59B9" w:rsidP="00136A54">
            <w:pPr>
              <w:pStyle w:val="TAH"/>
            </w:pPr>
            <w:r w:rsidRPr="00931575">
              <w:t>FRC</w:t>
            </w:r>
            <w:r w:rsidRPr="00931575">
              <w:br/>
              <w:t>(annex A)</w:t>
            </w:r>
          </w:p>
        </w:tc>
        <w:tc>
          <w:tcPr>
            <w:tcW w:w="1156" w:type="dxa"/>
          </w:tcPr>
          <w:p w14:paraId="2C68D38C" w14:textId="77777777" w:rsidR="00AC59B9" w:rsidRPr="00931575" w:rsidRDefault="00AC59B9" w:rsidP="00136A54">
            <w:pPr>
              <w:pStyle w:val="TAH"/>
            </w:pPr>
            <w:r w:rsidRPr="00931575">
              <w:t>Additional DM-RS position</w:t>
            </w:r>
          </w:p>
        </w:tc>
        <w:tc>
          <w:tcPr>
            <w:tcW w:w="1117" w:type="dxa"/>
          </w:tcPr>
          <w:p w14:paraId="4C887840" w14:textId="77777777" w:rsidR="00AC59B9" w:rsidRPr="00931575" w:rsidRDefault="00AC59B9" w:rsidP="00136A54">
            <w:pPr>
              <w:pStyle w:val="TAH"/>
            </w:pPr>
            <w:r w:rsidRPr="00931575">
              <w:t>SNR</w:t>
            </w:r>
          </w:p>
          <w:p w14:paraId="2A7A19A6" w14:textId="77777777" w:rsidR="00AC59B9" w:rsidRPr="00931575" w:rsidRDefault="00AC59B9" w:rsidP="00136A54">
            <w:pPr>
              <w:pStyle w:val="TAH"/>
            </w:pPr>
            <w:r w:rsidRPr="00931575">
              <w:t>(dB)</w:t>
            </w:r>
          </w:p>
        </w:tc>
      </w:tr>
      <w:tr w:rsidR="00AC59B9" w:rsidRPr="00931575" w14:paraId="53EE87FF" w14:textId="77777777" w:rsidTr="00136A54">
        <w:trPr>
          <w:cantSplit/>
          <w:jc w:val="center"/>
        </w:trPr>
        <w:tc>
          <w:tcPr>
            <w:tcW w:w="1008" w:type="dxa"/>
            <w:tcBorders>
              <w:bottom w:val="nil"/>
            </w:tcBorders>
            <w:shd w:val="clear" w:color="auto" w:fill="auto"/>
          </w:tcPr>
          <w:p w14:paraId="364E14C5" w14:textId="77777777" w:rsidR="00AC59B9" w:rsidRPr="00931575" w:rsidRDefault="00AC59B9" w:rsidP="00136A54">
            <w:pPr>
              <w:pStyle w:val="TAC"/>
            </w:pPr>
            <w:r w:rsidRPr="00931575">
              <w:t>1</w:t>
            </w:r>
          </w:p>
        </w:tc>
        <w:tc>
          <w:tcPr>
            <w:tcW w:w="1396" w:type="dxa"/>
            <w:tcBorders>
              <w:bottom w:val="nil"/>
            </w:tcBorders>
            <w:shd w:val="clear" w:color="auto" w:fill="auto"/>
          </w:tcPr>
          <w:p w14:paraId="6C7F9DDC" w14:textId="77777777" w:rsidR="00AC59B9" w:rsidRPr="00931575" w:rsidRDefault="00AC59B9" w:rsidP="00136A54">
            <w:pPr>
              <w:pStyle w:val="TAC"/>
            </w:pPr>
            <w:r w:rsidRPr="00931575">
              <w:t>2</w:t>
            </w:r>
          </w:p>
        </w:tc>
        <w:tc>
          <w:tcPr>
            <w:tcW w:w="833" w:type="dxa"/>
          </w:tcPr>
          <w:p w14:paraId="76D7E805" w14:textId="77777777" w:rsidR="00AC59B9" w:rsidRPr="00931575" w:rsidRDefault="00AC59B9" w:rsidP="00136A54">
            <w:pPr>
              <w:pStyle w:val="TAC"/>
            </w:pPr>
            <w:r w:rsidRPr="00931575">
              <w:t>Normal</w:t>
            </w:r>
          </w:p>
        </w:tc>
        <w:tc>
          <w:tcPr>
            <w:tcW w:w="1778" w:type="dxa"/>
          </w:tcPr>
          <w:p w14:paraId="53ED059F" w14:textId="77777777" w:rsidR="00AC59B9" w:rsidRPr="00931575" w:rsidRDefault="00AC59B9" w:rsidP="00136A54">
            <w:pPr>
              <w:pStyle w:val="TAC"/>
            </w:pPr>
            <w:r w:rsidRPr="00931575">
              <w:t>TDLB100-400 Low</w:t>
            </w:r>
          </w:p>
        </w:tc>
        <w:tc>
          <w:tcPr>
            <w:tcW w:w="1176" w:type="dxa"/>
          </w:tcPr>
          <w:p w14:paraId="46FD7DB4" w14:textId="77777777" w:rsidR="00AC59B9" w:rsidRPr="00931575" w:rsidRDefault="00AC59B9" w:rsidP="00136A54">
            <w:pPr>
              <w:pStyle w:val="TAC"/>
            </w:pPr>
            <w:r w:rsidRPr="00931575">
              <w:t>70 %</w:t>
            </w:r>
          </w:p>
        </w:tc>
        <w:tc>
          <w:tcPr>
            <w:tcW w:w="1317" w:type="dxa"/>
          </w:tcPr>
          <w:p w14:paraId="05CC2D2C" w14:textId="77777777" w:rsidR="00AC59B9" w:rsidRPr="00931575" w:rsidRDefault="00AC59B9" w:rsidP="00136A54">
            <w:pPr>
              <w:pStyle w:val="TAC"/>
            </w:pPr>
            <w:r w:rsidRPr="00931575">
              <w:rPr>
                <w:lang w:eastAsia="zh-CN"/>
              </w:rPr>
              <w:t>G-FR1-A3-14</w:t>
            </w:r>
          </w:p>
        </w:tc>
        <w:tc>
          <w:tcPr>
            <w:tcW w:w="1156" w:type="dxa"/>
          </w:tcPr>
          <w:p w14:paraId="04EDAF1B" w14:textId="77777777" w:rsidR="00AC59B9" w:rsidRPr="00931575" w:rsidRDefault="00AC59B9" w:rsidP="00136A54">
            <w:pPr>
              <w:pStyle w:val="TAC"/>
            </w:pPr>
            <w:r w:rsidRPr="00931575">
              <w:t>pos1</w:t>
            </w:r>
          </w:p>
        </w:tc>
        <w:tc>
          <w:tcPr>
            <w:tcW w:w="1117" w:type="dxa"/>
          </w:tcPr>
          <w:p w14:paraId="2D63422D" w14:textId="77777777" w:rsidR="00AC59B9" w:rsidRPr="00931575" w:rsidRDefault="00AC59B9" w:rsidP="00136A54">
            <w:pPr>
              <w:pStyle w:val="TAC"/>
            </w:pPr>
            <w:r w:rsidRPr="00931575">
              <w:t>-2.2</w:t>
            </w:r>
          </w:p>
        </w:tc>
      </w:tr>
      <w:tr w:rsidR="00AC59B9" w:rsidRPr="00931575" w14:paraId="2823A217" w14:textId="77777777" w:rsidTr="00136A54">
        <w:trPr>
          <w:cantSplit/>
          <w:jc w:val="center"/>
        </w:trPr>
        <w:tc>
          <w:tcPr>
            <w:tcW w:w="1008" w:type="dxa"/>
            <w:tcBorders>
              <w:top w:val="nil"/>
              <w:bottom w:val="nil"/>
            </w:tcBorders>
            <w:shd w:val="clear" w:color="auto" w:fill="auto"/>
          </w:tcPr>
          <w:p w14:paraId="00E41EB4" w14:textId="77777777" w:rsidR="00AC59B9" w:rsidRPr="00931575" w:rsidRDefault="00AC59B9" w:rsidP="00136A54">
            <w:pPr>
              <w:pStyle w:val="TAC"/>
            </w:pPr>
          </w:p>
        </w:tc>
        <w:tc>
          <w:tcPr>
            <w:tcW w:w="1396" w:type="dxa"/>
            <w:tcBorders>
              <w:top w:val="nil"/>
              <w:bottom w:val="nil"/>
            </w:tcBorders>
            <w:shd w:val="clear" w:color="auto" w:fill="auto"/>
          </w:tcPr>
          <w:p w14:paraId="4A7A836E" w14:textId="77777777" w:rsidR="00AC59B9" w:rsidRPr="00931575" w:rsidRDefault="00AC59B9" w:rsidP="00136A54">
            <w:pPr>
              <w:pStyle w:val="TAC"/>
            </w:pPr>
          </w:p>
        </w:tc>
        <w:tc>
          <w:tcPr>
            <w:tcW w:w="833" w:type="dxa"/>
          </w:tcPr>
          <w:p w14:paraId="5910FAF6" w14:textId="77777777" w:rsidR="00AC59B9" w:rsidRPr="00931575" w:rsidRDefault="00AC59B9" w:rsidP="00136A54">
            <w:pPr>
              <w:pStyle w:val="TAC"/>
            </w:pPr>
            <w:r w:rsidRPr="00931575">
              <w:t>Normal</w:t>
            </w:r>
          </w:p>
        </w:tc>
        <w:tc>
          <w:tcPr>
            <w:tcW w:w="1778" w:type="dxa"/>
          </w:tcPr>
          <w:p w14:paraId="7B78992A" w14:textId="77777777" w:rsidR="00AC59B9" w:rsidRPr="00931575" w:rsidRDefault="00AC59B9" w:rsidP="00136A54">
            <w:pPr>
              <w:pStyle w:val="TAC"/>
            </w:pPr>
            <w:r w:rsidRPr="00931575">
              <w:t>TDLC300-100 Low</w:t>
            </w:r>
          </w:p>
        </w:tc>
        <w:tc>
          <w:tcPr>
            <w:tcW w:w="1176" w:type="dxa"/>
          </w:tcPr>
          <w:p w14:paraId="5C98CC61" w14:textId="77777777" w:rsidR="00AC59B9" w:rsidRPr="00931575" w:rsidRDefault="00AC59B9" w:rsidP="00136A54">
            <w:pPr>
              <w:pStyle w:val="TAC"/>
            </w:pPr>
            <w:r w:rsidRPr="00931575">
              <w:t>70 %</w:t>
            </w:r>
          </w:p>
        </w:tc>
        <w:tc>
          <w:tcPr>
            <w:tcW w:w="1317" w:type="dxa"/>
          </w:tcPr>
          <w:p w14:paraId="6CE58345" w14:textId="77777777" w:rsidR="00AC59B9" w:rsidRPr="00931575" w:rsidRDefault="00AC59B9" w:rsidP="00136A54">
            <w:pPr>
              <w:pStyle w:val="TAC"/>
            </w:pPr>
            <w:r w:rsidRPr="00931575">
              <w:rPr>
                <w:lang w:eastAsia="zh-CN"/>
              </w:rPr>
              <w:t>G-FR1-A4-14</w:t>
            </w:r>
          </w:p>
        </w:tc>
        <w:tc>
          <w:tcPr>
            <w:tcW w:w="1156" w:type="dxa"/>
          </w:tcPr>
          <w:p w14:paraId="3BE9ECB2" w14:textId="77777777" w:rsidR="00AC59B9" w:rsidRPr="00931575" w:rsidRDefault="00AC59B9" w:rsidP="00136A54">
            <w:pPr>
              <w:pStyle w:val="TAC"/>
            </w:pPr>
            <w:r w:rsidRPr="00931575">
              <w:t>pos1</w:t>
            </w:r>
          </w:p>
        </w:tc>
        <w:tc>
          <w:tcPr>
            <w:tcW w:w="1117" w:type="dxa"/>
          </w:tcPr>
          <w:p w14:paraId="182A419B" w14:textId="77777777" w:rsidR="00AC59B9" w:rsidRPr="00931575" w:rsidRDefault="00AC59B9" w:rsidP="00136A54">
            <w:pPr>
              <w:pStyle w:val="TAC"/>
            </w:pPr>
            <w:r w:rsidRPr="00931575">
              <w:t>10.8</w:t>
            </w:r>
          </w:p>
        </w:tc>
      </w:tr>
      <w:tr w:rsidR="00AC59B9" w:rsidRPr="00931575" w14:paraId="4048D8AC" w14:textId="77777777" w:rsidTr="00875FD0">
        <w:trPr>
          <w:cantSplit/>
          <w:jc w:val="center"/>
        </w:trPr>
        <w:tc>
          <w:tcPr>
            <w:tcW w:w="1008" w:type="dxa"/>
            <w:tcBorders>
              <w:top w:val="nil"/>
              <w:bottom w:val="nil"/>
            </w:tcBorders>
            <w:shd w:val="clear" w:color="auto" w:fill="auto"/>
          </w:tcPr>
          <w:p w14:paraId="7A0E0A78" w14:textId="77777777" w:rsidR="00AC59B9" w:rsidRPr="00931575" w:rsidRDefault="00AC59B9" w:rsidP="00136A54">
            <w:pPr>
              <w:pStyle w:val="TAC"/>
            </w:pPr>
          </w:p>
        </w:tc>
        <w:tc>
          <w:tcPr>
            <w:tcW w:w="1396" w:type="dxa"/>
            <w:tcBorders>
              <w:top w:val="nil"/>
              <w:bottom w:val="nil"/>
            </w:tcBorders>
            <w:shd w:val="clear" w:color="auto" w:fill="auto"/>
          </w:tcPr>
          <w:p w14:paraId="07B48DB1" w14:textId="77777777" w:rsidR="00AC59B9" w:rsidRPr="00931575" w:rsidRDefault="00AC59B9" w:rsidP="00136A54">
            <w:pPr>
              <w:pStyle w:val="TAC"/>
            </w:pPr>
          </w:p>
        </w:tc>
        <w:tc>
          <w:tcPr>
            <w:tcW w:w="833" w:type="dxa"/>
          </w:tcPr>
          <w:p w14:paraId="34AC6896" w14:textId="77777777" w:rsidR="00AC59B9" w:rsidRPr="00931575" w:rsidRDefault="00AC59B9" w:rsidP="00136A54">
            <w:pPr>
              <w:pStyle w:val="TAC"/>
            </w:pPr>
            <w:r w:rsidRPr="00931575">
              <w:t>Normal</w:t>
            </w:r>
          </w:p>
        </w:tc>
        <w:tc>
          <w:tcPr>
            <w:tcW w:w="1778" w:type="dxa"/>
          </w:tcPr>
          <w:p w14:paraId="55351F8D" w14:textId="77777777" w:rsidR="00AC59B9" w:rsidRPr="00931575" w:rsidRDefault="00AC59B9" w:rsidP="00136A54">
            <w:pPr>
              <w:pStyle w:val="TAC"/>
            </w:pPr>
            <w:r w:rsidRPr="00931575">
              <w:t>TDLA30-10 Low</w:t>
            </w:r>
          </w:p>
        </w:tc>
        <w:tc>
          <w:tcPr>
            <w:tcW w:w="1176" w:type="dxa"/>
          </w:tcPr>
          <w:p w14:paraId="720854FD" w14:textId="77777777" w:rsidR="00AC59B9" w:rsidRPr="00931575" w:rsidRDefault="00AC59B9" w:rsidP="00136A54">
            <w:pPr>
              <w:pStyle w:val="TAC"/>
            </w:pPr>
            <w:r w:rsidRPr="00931575">
              <w:t>70 %</w:t>
            </w:r>
          </w:p>
        </w:tc>
        <w:tc>
          <w:tcPr>
            <w:tcW w:w="1317" w:type="dxa"/>
          </w:tcPr>
          <w:p w14:paraId="44B155E9" w14:textId="77777777" w:rsidR="00AC59B9" w:rsidRPr="00931575" w:rsidRDefault="00AC59B9" w:rsidP="00136A54">
            <w:pPr>
              <w:pStyle w:val="TAC"/>
            </w:pPr>
            <w:r w:rsidRPr="00931575">
              <w:rPr>
                <w:lang w:eastAsia="zh-CN"/>
              </w:rPr>
              <w:t>G-FR1-A5-14</w:t>
            </w:r>
          </w:p>
        </w:tc>
        <w:tc>
          <w:tcPr>
            <w:tcW w:w="1156" w:type="dxa"/>
          </w:tcPr>
          <w:p w14:paraId="6239A9FA" w14:textId="77777777" w:rsidR="00AC59B9" w:rsidRPr="00931575" w:rsidRDefault="00AC59B9" w:rsidP="00136A54">
            <w:pPr>
              <w:pStyle w:val="TAC"/>
            </w:pPr>
            <w:r w:rsidRPr="00931575">
              <w:t>pos1</w:t>
            </w:r>
          </w:p>
        </w:tc>
        <w:tc>
          <w:tcPr>
            <w:tcW w:w="1117" w:type="dxa"/>
          </w:tcPr>
          <w:p w14:paraId="593ACFF5" w14:textId="77777777" w:rsidR="00AC59B9" w:rsidRPr="00931575" w:rsidRDefault="00AC59B9" w:rsidP="00136A54">
            <w:pPr>
              <w:pStyle w:val="TAC"/>
            </w:pPr>
            <w:r w:rsidRPr="00931575">
              <w:t>13.6</w:t>
            </w:r>
          </w:p>
        </w:tc>
      </w:tr>
      <w:tr w:rsidR="00875FD0" w:rsidRPr="00931575" w14:paraId="48A25E02" w14:textId="77777777" w:rsidTr="00136A54">
        <w:trPr>
          <w:cantSplit/>
          <w:jc w:val="center"/>
          <w:ins w:id="116" w:author="CMCC-shiyuan" w:date="2022-01-04T16:21:00Z"/>
        </w:trPr>
        <w:tc>
          <w:tcPr>
            <w:tcW w:w="1008" w:type="dxa"/>
            <w:tcBorders>
              <w:top w:val="nil"/>
              <w:bottom w:val="single" w:sz="4" w:space="0" w:color="auto"/>
            </w:tcBorders>
            <w:shd w:val="clear" w:color="auto" w:fill="auto"/>
          </w:tcPr>
          <w:p w14:paraId="3A1B459D" w14:textId="77777777" w:rsidR="00875FD0" w:rsidRPr="00931575" w:rsidRDefault="00875FD0" w:rsidP="00875FD0">
            <w:pPr>
              <w:pStyle w:val="TAC"/>
              <w:rPr>
                <w:ins w:id="117" w:author="CMCC-shiyuan" w:date="2022-01-04T16:21:00Z"/>
              </w:rPr>
            </w:pPr>
          </w:p>
        </w:tc>
        <w:tc>
          <w:tcPr>
            <w:tcW w:w="1396" w:type="dxa"/>
            <w:tcBorders>
              <w:top w:val="nil"/>
              <w:bottom w:val="single" w:sz="4" w:space="0" w:color="auto"/>
            </w:tcBorders>
            <w:shd w:val="clear" w:color="auto" w:fill="auto"/>
          </w:tcPr>
          <w:p w14:paraId="434A69DB" w14:textId="77777777" w:rsidR="00875FD0" w:rsidRPr="00931575" w:rsidRDefault="00875FD0" w:rsidP="00875FD0">
            <w:pPr>
              <w:pStyle w:val="TAC"/>
              <w:rPr>
                <w:ins w:id="118" w:author="CMCC-shiyuan" w:date="2022-01-04T16:21:00Z"/>
              </w:rPr>
            </w:pPr>
          </w:p>
        </w:tc>
        <w:tc>
          <w:tcPr>
            <w:tcW w:w="833" w:type="dxa"/>
          </w:tcPr>
          <w:p w14:paraId="18CBDDE3" w14:textId="6ECCBAF5" w:rsidR="00875FD0" w:rsidRPr="00931575" w:rsidRDefault="00875FD0" w:rsidP="00875FD0">
            <w:pPr>
              <w:pStyle w:val="TAC"/>
              <w:rPr>
                <w:ins w:id="119" w:author="CMCC-shiyuan" w:date="2022-01-04T16:21:00Z"/>
              </w:rPr>
            </w:pPr>
            <w:ins w:id="120" w:author="CMCC-shiyuan" w:date="2022-01-04T16:22:00Z">
              <w:r w:rsidRPr="00931575">
                <w:t>Normal</w:t>
              </w:r>
            </w:ins>
          </w:p>
        </w:tc>
        <w:tc>
          <w:tcPr>
            <w:tcW w:w="1778" w:type="dxa"/>
          </w:tcPr>
          <w:p w14:paraId="600C1372" w14:textId="3F2D325A" w:rsidR="00875FD0" w:rsidRPr="00931575" w:rsidRDefault="00875FD0" w:rsidP="00875FD0">
            <w:pPr>
              <w:pStyle w:val="TAC"/>
              <w:rPr>
                <w:ins w:id="121" w:author="CMCC-shiyuan" w:date="2022-01-04T16:21:00Z"/>
              </w:rPr>
            </w:pPr>
            <w:ins w:id="122" w:author="CMCC-shiyuan" w:date="2022-01-04T16:22:00Z">
              <w:r w:rsidRPr="00931575">
                <w:t>TDLA30-10 Low</w:t>
              </w:r>
            </w:ins>
          </w:p>
        </w:tc>
        <w:tc>
          <w:tcPr>
            <w:tcW w:w="1176" w:type="dxa"/>
          </w:tcPr>
          <w:p w14:paraId="4A52EF47" w14:textId="43F18F85" w:rsidR="00875FD0" w:rsidRPr="00931575" w:rsidRDefault="00875FD0" w:rsidP="00875FD0">
            <w:pPr>
              <w:pStyle w:val="TAC"/>
              <w:rPr>
                <w:ins w:id="123" w:author="CMCC-shiyuan" w:date="2022-01-04T16:21:00Z"/>
              </w:rPr>
            </w:pPr>
            <w:ins w:id="124" w:author="CMCC-shiyuan" w:date="2022-01-04T16:22:00Z">
              <w:r w:rsidRPr="00931575">
                <w:t>70 %</w:t>
              </w:r>
            </w:ins>
          </w:p>
        </w:tc>
        <w:tc>
          <w:tcPr>
            <w:tcW w:w="1317" w:type="dxa"/>
          </w:tcPr>
          <w:p w14:paraId="6AB26217" w14:textId="19943FB8" w:rsidR="00875FD0" w:rsidRPr="00931575" w:rsidRDefault="00875FD0" w:rsidP="00875FD0">
            <w:pPr>
              <w:pStyle w:val="TAC"/>
              <w:rPr>
                <w:ins w:id="125" w:author="CMCC-shiyuan" w:date="2022-01-04T16:21:00Z"/>
                <w:lang w:eastAsia="zh-CN"/>
              </w:rPr>
            </w:pPr>
            <w:ins w:id="126" w:author="CMCC-shiyuan" w:date="2022-01-04T16:22:00Z">
              <w:r>
                <w:rPr>
                  <w:lang w:eastAsia="zh-CN"/>
                </w:rPr>
                <w:t>G-FR1-A</w:t>
              </w:r>
            </w:ins>
            <w:ins w:id="127" w:author="CMCC-shiyuan" w:date="2022-01-19T16:31:00Z">
              <w:r w:rsidR="00AA6537">
                <w:rPr>
                  <w:rFonts w:hint="eastAsia"/>
                  <w:lang w:eastAsia="zh-CN"/>
                </w:rPr>
                <w:t>9</w:t>
              </w:r>
            </w:ins>
            <w:ins w:id="128" w:author="CMCC-shiyuan" w:date="2022-01-04T16:22:00Z">
              <w:r>
                <w:rPr>
                  <w:lang w:eastAsia="zh-CN"/>
                </w:rPr>
                <w:t>-5</w:t>
              </w:r>
            </w:ins>
          </w:p>
        </w:tc>
        <w:tc>
          <w:tcPr>
            <w:tcW w:w="1156" w:type="dxa"/>
          </w:tcPr>
          <w:p w14:paraId="5869EA64" w14:textId="34915793" w:rsidR="00875FD0" w:rsidRPr="00931575" w:rsidRDefault="00875FD0" w:rsidP="00875FD0">
            <w:pPr>
              <w:pStyle w:val="TAC"/>
              <w:rPr>
                <w:ins w:id="129" w:author="CMCC-shiyuan" w:date="2022-01-04T16:21:00Z"/>
              </w:rPr>
            </w:pPr>
            <w:ins w:id="130" w:author="CMCC-shiyuan" w:date="2022-01-04T16:22:00Z">
              <w:r w:rsidRPr="00931575">
                <w:t>pos1</w:t>
              </w:r>
            </w:ins>
          </w:p>
        </w:tc>
        <w:tc>
          <w:tcPr>
            <w:tcW w:w="1117" w:type="dxa"/>
          </w:tcPr>
          <w:p w14:paraId="7251D697" w14:textId="74FC5D5F" w:rsidR="00875FD0" w:rsidRPr="00931575" w:rsidRDefault="00875FD0" w:rsidP="00875FD0">
            <w:pPr>
              <w:pStyle w:val="TAC"/>
              <w:rPr>
                <w:ins w:id="131" w:author="CMCC-shiyuan" w:date="2022-01-04T16:21:00Z"/>
              </w:rPr>
            </w:pPr>
            <w:ins w:id="132" w:author="CMCC-shiyuan" w:date="2022-01-04T16:22:00Z">
              <w:r>
                <w:rPr>
                  <w:lang w:eastAsia="zh-CN"/>
                </w:rPr>
                <w:t>[</w:t>
              </w:r>
              <w:r>
                <w:rPr>
                  <w:rFonts w:hint="eastAsia"/>
                  <w:lang w:eastAsia="zh-CN"/>
                </w:rPr>
                <w:t>2</w:t>
              </w:r>
              <w:r>
                <w:rPr>
                  <w:lang w:eastAsia="zh-CN"/>
                </w:rPr>
                <w:t>1.</w:t>
              </w:r>
            </w:ins>
            <w:ins w:id="133" w:author="CMCC-shiyuan" w:date="2022-01-19T16:54:00Z">
              <w:r w:rsidR="00EC6B8D">
                <w:rPr>
                  <w:rFonts w:hint="eastAsia"/>
                  <w:lang w:eastAsia="zh-CN"/>
                </w:rPr>
                <w:t>7</w:t>
              </w:r>
            </w:ins>
            <w:ins w:id="134" w:author="CMCC-shiyuan" w:date="2022-01-04T16:22:00Z">
              <w:r>
                <w:rPr>
                  <w:lang w:eastAsia="zh-CN"/>
                </w:rPr>
                <w:t>]</w:t>
              </w:r>
            </w:ins>
          </w:p>
        </w:tc>
      </w:tr>
      <w:tr w:rsidR="00875FD0" w:rsidRPr="00931575" w14:paraId="1AE64150" w14:textId="77777777" w:rsidTr="00136A54">
        <w:trPr>
          <w:cantSplit/>
          <w:jc w:val="center"/>
        </w:trPr>
        <w:tc>
          <w:tcPr>
            <w:tcW w:w="1008" w:type="dxa"/>
            <w:tcBorders>
              <w:bottom w:val="nil"/>
            </w:tcBorders>
            <w:shd w:val="clear" w:color="auto" w:fill="auto"/>
          </w:tcPr>
          <w:p w14:paraId="45AD2330" w14:textId="77777777" w:rsidR="00875FD0" w:rsidRPr="00931575" w:rsidRDefault="00875FD0" w:rsidP="00875FD0">
            <w:pPr>
              <w:pStyle w:val="TAC"/>
            </w:pPr>
            <w:r w:rsidRPr="00931575">
              <w:t>2</w:t>
            </w:r>
          </w:p>
        </w:tc>
        <w:tc>
          <w:tcPr>
            <w:tcW w:w="1396" w:type="dxa"/>
            <w:tcBorders>
              <w:bottom w:val="nil"/>
            </w:tcBorders>
            <w:shd w:val="clear" w:color="auto" w:fill="auto"/>
          </w:tcPr>
          <w:p w14:paraId="1E2BC713" w14:textId="77777777" w:rsidR="00875FD0" w:rsidRPr="00931575" w:rsidRDefault="00875FD0" w:rsidP="00875FD0">
            <w:pPr>
              <w:pStyle w:val="TAC"/>
            </w:pPr>
            <w:r w:rsidRPr="00931575">
              <w:t>2</w:t>
            </w:r>
          </w:p>
        </w:tc>
        <w:tc>
          <w:tcPr>
            <w:tcW w:w="833" w:type="dxa"/>
          </w:tcPr>
          <w:p w14:paraId="1080E731" w14:textId="77777777" w:rsidR="00875FD0" w:rsidRPr="00931575" w:rsidRDefault="00875FD0" w:rsidP="00875FD0">
            <w:pPr>
              <w:pStyle w:val="TAC"/>
            </w:pPr>
            <w:r w:rsidRPr="00931575">
              <w:t>Normal</w:t>
            </w:r>
          </w:p>
        </w:tc>
        <w:tc>
          <w:tcPr>
            <w:tcW w:w="1778" w:type="dxa"/>
          </w:tcPr>
          <w:p w14:paraId="3C31FA9F" w14:textId="77777777" w:rsidR="00875FD0" w:rsidRPr="00931575" w:rsidRDefault="00875FD0" w:rsidP="00875FD0">
            <w:pPr>
              <w:pStyle w:val="TAC"/>
            </w:pPr>
            <w:r w:rsidRPr="00931575">
              <w:t>TDLB100-400 Low</w:t>
            </w:r>
          </w:p>
        </w:tc>
        <w:tc>
          <w:tcPr>
            <w:tcW w:w="1176" w:type="dxa"/>
          </w:tcPr>
          <w:p w14:paraId="64688BF6" w14:textId="77777777" w:rsidR="00875FD0" w:rsidRPr="00931575" w:rsidRDefault="00875FD0" w:rsidP="00875FD0">
            <w:pPr>
              <w:pStyle w:val="TAC"/>
            </w:pPr>
            <w:r w:rsidRPr="00931575">
              <w:t>70 %</w:t>
            </w:r>
          </w:p>
        </w:tc>
        <w:tc>
          <w:tcPr>
            <w:tcW w:w="1317" w:type="dxa"/>
          </w:tcPr>
          <w:p w14:paraId="19CE5348" w14:textId="77777777" w:rsidR="00875FD0" w:rsidRPr="00931575" w:rsidRDefault="00875FD0" w:rsidP="00875FD0">
            <w:pPr>
              <w:pStyle w:val="TAC"/>
            </w:pPr>
            <w:r w:rsidRPr="00931575">
              <w:rPr>
                <w:lang w:eastAsia="zh-CN"/>
              </w:rPr>
              <w:t>G-FR1-A3-28</w:t>
            </w:r>
          </w:p>
        </w:tc>
        <w:tc>
          <w:tcPr>
            <w:tcW w:w="1156" w:type="dxa"/>
          </w:tcPr>
          <w:p w14:paraId="1B5DAEC0" w14:textId="77777777" w:rsidR="00875FD0" w:rsidRPr="00931575" w:rsidRDefault="00875FD0" w:rsidP="00875FD0">
            <w:pPr>
              <w:pStyle w:val="TAC"/>
            </w:pPr>
            <w:r w:rsidRPr="00931575">
              <w:t>pos1</w:t>
            </w:r>
          </w:p>
        </w:tc>
        <w:tc>
          <w:tcPr>
            <w:tcW w:w="1117" w:type="dxa"/>
          </w:tcPr>
          <w:p w14:paraId="7405BB10" w14:textId="77777777" w:rsidR="00875FD0" w:rsidRPr="00931575" w:rsidRDefault="00875FD0" w:rsidP="00875FD0">
            <w:pPr>
              <w:pStyle w:val="TAC"/>
            </w:pPr>
            <w:r w:rsidRPr="00931575">
              <w:t>2.2</w:t>
            </w:r>
          </w:p>
        </w:tc>
      </w:tr>
      <w:tr w:rsidR="00875FD0" w:rsidRPr="00931575" w14:paraId="0DB976CD" w14:textId="77777777" w:rsidTr="00136A54">
        <w:trPr>
          <w:cantSplit/>
          <w:jc w:val="center"/>
        </w:trPr>
        <w:tc>
          <w:tcPr>
            <w:tcW w:w="1008" w:type="dxa"/>
            <w:tcBorders>
              <w:top w:val="nil"/>
            </w:tcBorders>
            <w:shd w:val="clear" w:color="auto" w:fill="auto"/>
          </w:tcPr>
          <w:p w14:paraId="0E644E24" w14:textId="77777777" w:rsidR="00875FD0" w:rsidRPr="00931575" w:rsidRDefault="00875FD0" w:rsidP="00875FD0">
            <w:pPr>
              <w:pStyle w:val="TAC"/>
            </w:pPr>
          </w:p>
        </w:tc>
        <w:tc>
          <w:tcPr>
            <w:tcW w:w="1396" w:type="dxa"/>
            <w:tcBorders>
              <w:top w:val="nil"/>
            </w:tcBorders>
            <w:shd w:val="clear" w:color="auto" w:fill="auto"/>
          </w:tcPr>
          <w:p w14:paraId="391677C5" w14:textId="77777777" w:rsidR="00875FD0" w:rsidRPr="00931575" w:rsidRDefault="00875FD0" w:rsidP="00875FD0">
            <w:pPr>
              <w:pStyle w:val="TAC"/>
            </w:pPr>
          </w:p>
        </w:tc>
        <w:tc>
          <w:tcPr>
            <w:tcW w:w="833" w:type="dxa"/>
          </w:tcPr>
          <w:p w14:paraId="2DFD9F5A" w14:textId="77777777" w:rsidR="00875FD0" w:rsidRPr="00931575" w:rsidRDefault="00875FD0" w:rsidP="00875FD0">
            <w:pPr>
              <w:pStyle w:val="TAC"/>
            </w:pPr>
            <w:r w:rsidRPr="00931575">
              <w:t>Normal</w:t>
            </w:r>
          </w:p>
        </w:tc>
        <w:tc>
          <w:tcPr>
            <w:tcW w:w="1778" w:type="dxa"/>
          </w:tcPr>
          <w:p w14:paraId="75D710EA" w14:textId="77777777" w:rsidR="00875FD0" w:rsidRPr="00931575" w:rsidRDefault="00875FD0" w:rsidP="00875FD0">
            <w:pPr>
              <w:pStyle w:val="TAC"/>
            </w:pPr>
            <w:r w:rsidRPr="00931575">
              <w:t>TDLC300-100 Low</w:t>
            </w:r>
          </w:p>
        </w:tc>
        <w:tc>
          <w:tcPr>
            <w:tcW w:w="1176" w:type="dxa"/>
          </w:tcPr>
          <w:p w14:paraId="56B0DD50" w14:textId="77777777" w:rsidR="00875FD0" w:rsidRPr="00931575" w:rsidRDefault="00875FD0" w:rsidP="00875FD0">
            <w:pPr>
              <w:pStyle w:val="TAC"/>
            </w:pPr>
            <w:r w:rsidRPr="00931575">
              <w:t>70 %</w:t>
            </w:r>
          </w:p>
        </w:tc>
        <w:tc>
          <w:tcPr>
            <w:tcW w:w="1317" w:type="dxa"/>
          </w:tcPr>
          <w:p w14:paraId="5A272D16" w14:textId="77777777" w:rsidR="00875FD0" w:rsidRPr="00931575" w:rsidRDefault="00875FD0" w:rsidP="00875FD0">
            <w:pPr>
              <w:pStyle w:val="TAC"/>
            </w:pPr>
            <w:r w:rsidRPr="00931575">
              <w:rPr>
                <w:lang w:eastAsia="zh-CN"/>
              </w:rPr>
              <w:t>G-FR1-A4-28</w:t>
            </w:r>
          </w:p>
        </w:tc>
        <w:tc>
          <w:tcPr>
            <w:tcW w:w="1156" w:type="dxa"/>
          </w:tcPr>
          <w:p w14:paraId="2BF99BD4" w14:textId="77777777" w:rsidR="00875FD0" w:rsidRPr="00931575" w:rsidRDefault="00875FD0" w:rsidP="00875FD0">
            <w:pPr>
              <w:pStyle w:val="TAC"/>
            </w:pPr>
            <w:r w:rsidRPr="00931575">
              <w:t>pos1</w:t>
            </w:r>
          </w:p>
        </w:tc>
        <w:tc>
          <w:tcPr>
            <w:tcW w:w="1117" w:type="dxa"/>
          </w:tcPr>
          <w:p w14:paraId="21DBF101" w14:textId="77777777" w:rsidR="00875FD0" w:rsidRPr="00931575" w:rsidRDefault="00875FD0" w:rsidP="00875FD0">
            <w:pPr>
              <w:pStyle w:val="TAC"/>
            </w:pPr>
            <w:r w:rsidRPr="00931575">
              <w:t>20.0</w:t>
            </w:r>
          </w:p>
        </w:tc>
      </w:tr>
    </w:tbl>
    <w:p w14:paraId="1F0F5C3C" w14:textId="77777777" w:rsidR="00AC59B9" w:rsidRPr="00931575" w:rsidRDefault="00AC59B9" w:rsidP="00AC59B9">
      <w:pPr>
        <w:rPr>
          <w:rFonts w:eastAsia="Malgun Gothic"/>
        </w:rPr>
      </w:pPr>
    </w:p>
    <w:p w14:paraId="2B522165" w14:textId="77777777" w:rsidR="00AC59B9" w:rsidRPr="00931575" w:rsidRDefault="00AC59B9" w:rsidP="00AC59B9">
      <w:pPr>
        <w:pStyle w:val="TH"/>
        <w:rPr>
          <w:rFonts w:eastAsia="Malgun Gothic"/>
          <w:lang w:eastAsia="zh-CN"/>
        </w:rPr>
      </w:pPr>
      <w:r w:rsidRPr="00931575">
        <w:rPr>
          <w:rFonts w:eastAsia="Malgun Gothic"/>
        </w:rPr>
        <w:t>Table 8.2.1.5.1-8: Test requirements for PUSCH</w:t>
      </w:r>
      <w:r w:rsidRPr="00931575">
        <w:t xml:space="preserve"> </w:t>
      </w:r>
      <w:r w:rsidRPr="00931575">
        <w:rPr>
          <w:rFonts w:eastAsia="Malgun Gothic"/>
        </w:rPr>
        <w:t>with 70% of maximum throughput, Type B, 5 MHz channel bandwidth</w:t>
      </w:r>
      <w:r w:rsidRPr="00931575">
        <w:rPr>
          <w:rFonts w:eastAsia="Malgun Gothic"/>
          <w:lang w:eastAsia="zh-CN"/>
        </w:rPr>
        <w:t>, 15 kHz SCS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33"/>
        <w:gridCol w:w="1778"/>
        <w:gridCol w:w="1176"/>
        <w:gridCol w:w="1318"/>
        <w:gridCol w:w="1155"/>
        <w:gridCol w:w="1117"/>
      </w:tblGrid>
      <w:tr w:rsidR="00AC59B9" w:rsidRPr="00931575" w14:paraId="0218041C" w14:textId="77777777" w:rsidTr="00136A54">
        <w:trPr>
          <w:cantSplit/>
          <w:jc w:val="center"/>
        </w:trPr>
        <w:tc>
          <w:tcPr>
            <w:tcW w:w="1007" w:type="dxa"/>
            <w:tcBorders>
              <w:bottom w:val="single" w:sz="4" w:space="0" w:color="auto"/>
            </w:tcBorders>
          </w:tcPr>
          <w:p w14:paraId="08D7F0FE"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5F44F6D2" w14:textId="77777777" w:rsidR="00AC59B9" w:rsidRPr="00931575" w:rsidRDefault="00AC59B9" w:rsidP="00136A54">
            <w:pPr>
              <w:pStyle w:val="TAH"/>
            </w:pPr>
            <w:r w:rsidRPr="00931575">
              <w:t>Number of demodulation branches</w:t>
            </w:r>
          </w:p>
        </w:tc>
        <w:tc>
          <w:tcPr>
            <w:tcW w:w="833" w:type="dxa"/>
          </w:tcPr>
          <w:p w14:paraId="73BDB91E" w14:textId="77777777" w:rsidR="00AC59B9" w:rsidRPr="00931575" w:rsidRDefault="00AC59B9" w:rsidP="00136A54">
            <w:pPr>
              <w:pStyle w:val="TAH"/>
            </w:pPr>
            <w:r w:rsidRPr="00931575">
              <w:t>Cyclic prefix</w:t>
            </w:r>
          </w:p>
        </w:tc>
        <w:tc>
          <w:tcPr>
            <w:tcW w:w="1778" w:type="dxa"/>
          </w:tcPr>
          <w:p w14:paraId="5073A424" w14:textId="77777777" w:rsidR="00AC59B9" w:rsidRPr="00931575" w:rsidRDefault="00AC59B9" w:rsidP="00136A54">
            <w:pPr>
              <w:pStyle w:val="TAH"/>
            </w:pPr>
            <w:r w:rsidRPr="00931575">
              <w:t>Propagation conditions and correlation matrix (annex J)</w:t>
            </w:r>
          </w:p>
        </w:tc>
        <w:tc>
          <w:tcPr>
            <w:tcW w:w="1176" w:type="dxa"/>
          </w:tcPr>
          <w:p w14:paraId="7F6CD6CF" w14:textId="77777777" w:rsidR="00AC59B9" w:rsidRPr="00931575" w:rsidRDefault="00AC59B9" w:rsidP="00136A54">
            <w:pPr>
              <w:pStyle w:val="TAH"/>
            </w:pPr>
            <w:r w:rsidRPr="00931575">
              <w:t>Fraction of maximum throughput</w:t>
            </w:r>
          </w:p>
        </w:tc>
        <w:tc>
          <w:tcPr>
            <w:tcW w:w="1318" w:type="dxa"/>
          </w:tcPr>
          <w:p w14:paraId="0D79CC52" w14:textId="77777777" w:rsidR="00AC59B9" w:rsidRPr="00931575" w:rsidRDefault="00AC59B9" w:rsidP="00136A54">
            <w:pPr>
              <w:pStyle w:val="TAH"/>
            </w:pPr>
            <w:r w:rsidRPr="00931575">
              <w:t>FRC</w:t>
            </w:r>
            <w:r w:rsidRPr="00931575">
              <w:br/>
              <w:t>(annex A)</w:t>
            </w:r>
          </w:p>
        </w:tc>
        <w:tc>
          <w:tcPr>
            <w:tcW w:w="1155" w:type="dxa"/>
          </w:tcPr>
          <w:p w14:paraId="14A028DA" w14:textId="77777777" w:rsidR="00AC59B9" w:rsidRPr="00931575" w:rsidRDefault="00AC59B9" w:rsidP="00136A54">
            <w:pPr>
              <w:pStyle w:val="TAH"/>
            </w:pPr>
            <w:r w:rsidRPr="00931575">
              <w:t>Additional DM-RS position</w:t>
            </w:r>
          </w:p>
        </w:tc>
        <w:tc>
          <w:tcPr>
            <w:tcW w:w="1117" w:type="dxa"/>
          </w:tcPr>
          <w:p w14:paraId="5F4BFC79" w14:textId="77777777" w:rsidR="00AC59B9" w:rsidRPr="00931575" w:rsidRDefault="00AC59B9" w:rsidP="00136A54">
            <w:pPr>
              <w:pStyle w:val="TAH"/>
            </w:pPr>
            <w:r w:rsidRPr="00931575">
              <w:t>SNR</w:t>
            </w:r>
          </w:p>
          <w:p w14:paraId="0121A087" w14:textId="77777777" w:rsidR="00AC59B9" w:rsidRPr="00931575" w:rsidRDefault="00AC59B9" w:rsidP="00136A54">
            <w:pPr>
              <w:pStyle w:val="TAH"/>
            </w:pPr>
            <w:r w:rsidRPr="00931575">
              <w:t>(dB)</w:t>
            </w:r>
          </w:p>
        </w:tc>
      </w:tr>
      <w:tr w:rsidR="00AC59B9" w:rsidRPr="00931575" w14:paraId="053E3E0C" w14:textId="77777777" w:rsidTr="00136A54">
        <w:trPr>
          <w:cantSplit/>
          <w:jc w:val="center"/>
        </w:trPr>
        <w:tc>
          <w:tcPr>
            <w:tcW w:w="1007" w:type="dxa"/>
            <w:tcBorders>
              <w:bottom w:val="nil"/>
            </w:tcBorders>
            <w:shd w:val="clear" w:color="auto" w:fill="auto"/>
          </w:tcPr>
          <w:p w14:paraId="6E6247F7" w14:textId="77777777" w:rsidR="00AC59B9" w:rsidRPr="00931575" w:rsidRDefault="00AC59B9" w:rsidP="00136A54">
            <w:pPr>
              <w:pStyle w:val="TAC"/>
            </w:pPr>
            <w:r w:rsidRPr="00931575">
              <w:t>1</w:t>
            </w:r>
          </w:p>
        </w:tc>
        <w:tc>
          <w:tcPr>
            <w:tcW w:w="1396" w:type="dxa"/>
            <w:tcBorders>
              <w:bottom w:val="nil"/>
            </w:tcBorders>
            <w:shd w:val="clear" w:color="auto" w:fill="auto"/>
          </w:tcPr>
          <w:p w14:paraId="4B6FB0FF" w14:textId="77777777" w:rsidR="00AC59B9" w:rsidRPr="00931575" w:rsidRDefault="00AC59B9" w:rsidP="00136A54">
            <w:pPr>
              <w:pStyle w:val="TAC"/>
            </w:pPr>
            <w:r w:rsidRPr="00931575">
              <w:t>2</w:t>
            </w:r>
          </w:p>
        </w:tc>
        <w:tc>
          <w:tcPr>
            <w:tcW w:w="833" w:type="dxa"/>
          </w:tcPr>
          <w:p w14:paraId="16E60546" w14:textId="77777777" w:rsidR="00AC59B9" w:rsidRPr="00931575" w:rsidRDefault="00AC59B9" w:rsidP="00136A54">
            <w:pPr>
              <w:pStyle w:val="TAC"/>
            </w:pPr>
            <w:r w:rsidRPr="00931575">
              <w:t>Normal</w:t>
            </w:r>
          </w:p>
        </w:tc>
        <w:tc>
          <w:tcPr>
            <w:tcW w:w="1778" w:type="dxa"/>
          </w:tcPr>
          <w:p w14:paraId="116511B8" w14:textId="77777777" w:rsidR="00AC59B9" w:rsidRPr="00931575" w:rsidRDefault="00AC59B9" w:rsidP="00136A54">
            <w:pPr>
              <w:pStyle w:val="TAC"/>
            </w:pPr>
            <w:r w:rsidRPr="00931575">
              <w:t>TDLB100-400 Low</w:t>
            </w:r>
          </w:p>
        </w:tc>
        <w:tc>
          <w:tcPr>
            <w:tcW w:w="1176" w:type="dxa"/>
          </w:tcPr>
          <w:p w14:paraId="6D6577AA" w14:textId="77777777" w:rsidR="00AC59B9" w:rsidRPr="00931575" w:rsidRDefault="00AC59B9" w:rsidP="00136A54">
            <w:pPr>
              <w:pStyle w:val="TAC"/>
            </w:pPr>
            <w:r w:rsidRPr="00931575">
              <w:t>70 %</w:t>
            </w:r>
          </w:p>
        </w:tc>
        <w:tc>
          <w:tcPr>
            <w:tcW w:w="1318" w:type="dxa"/>
          </w:tcPr>
          <w:p w14:paraId="68AC9AF5" w14:textId="77777777" w:rsidR="00AC59B9" w:rsidRPr="00931575" w:rsidRDefault="00AC59B9" w:rsidP="00136A54">
            <w:pPr>
              <w:pStyle w:val="TAC"/>
            </w:pPr>
            <w:r w:rsidRPr="00931575">
              <w:t>G-FR1-A3-8</w:t>
            </w:r>
          </w:p>
        </w:tc>
        <w:tc>
          <w:tcPr>
            <w:tcW w:w="1155" w:type="dxa"/>
          </w:tcPr>
          <w:p w14:paraId="40C19FEA" w14:textId="77777777" w:rsidR="00AC59B9" w:rsidRPr="00931575" w:rsidRDefault="00AC59B9" w:rsidP="00136A54">
            <w:pPr>
              <w:pStyle w:val="TAC"/>
            </w:pPr>
            <w:r w:rsidRPr="00931575">
              <w:t>pos1</w:t>
            </w:r>
          </w:p>
        </w:tc>
        <w:tc>
          <w:tcPr>
            <w:tcW w:w="1117" w:type="dxa"/>
          </w:tcPr>
          <w:p w14:paraId="5F20B7F6" w14:textId="77777777" w:rsidR="00AC59B9" w:rsidRPr="00931575" w:rsidRDefault="00AC59B9" w:rsidP="00136A54">
            <w:pPr>
              <w:pStyle w:val="TAC"/>
            </w:pPr>
            <w:r w:rsidRPr="00931575">
              <w:t>-1.7</w:t>
            </w:r>
          </w:p>
        </w:tc>
      </w:tr>
      <w:tr w:rsidR="00AC59B9" w:rsidRPr="00931575" w14:paraId="0168E0DB" w14:textId="77777777" w:rsidTr="00136A54">
        <w:trPr>
          <w:cantSplit/>
          <w:jc w:val="center"/>
        </w:trPr>
        <w:tc>
          <w:tcPr>
            <w:tcW w:w="1007" w:type="dxa"/>
            <w:tcBorders>
              <w:top w:val="nil"/>
              <w:bottom w:val="nil"/>
            </w:tcBorders>
            <w:shd w:val="clear" w:color="auto" w:fill="auto"/>
          </w:tcPr>
          <w:p w14:paraId="3FDF187E" w14:textId="77777777" w:rsidR="00AC59B9" w:rsidRPr="00931575" w:rsidRDefault="00AC59B9" w:rsidP="00136A54">
            <w:pPr>
              <w:pStyle w:val="TAC"/>
            </w:pPr>
          </w:p>
        </w:tc>
        <w:tc>
          <w:tcPr>
            <w:tcW w:w="1396" w:type="dxa"/>
            <w:tcBorders>
              <w:top w:val="nil"/>
              <w:bottom w:val="nil"/>
            </w:tcBorders>
            <w:shd w:val="clear" w:color="auto" w:fill="auto"/>
          </w:tcPr>
          <w:p w14:paraId="6CBB7436" w14:textId="77777777" w:rsidR="00AC59B9" w:rsidRPr="00931575" w:rsidRDefault="00AC59B9" w:rsidP="00136A54">
            <w:pPr>
              <w:pStyle w:val="TAC"/>
            </w:pPr>
          </w:p>
        </w:tc>
        <w:tc>
          <w:tcPr>
            <w:tcW w:w="833" w:type="dxa"/>
          </w:tcPr>
          <w:p w14:paraId="6E661EAB" w14:textId="77777777" w:rsidR="00AC59B9" w:rsidRPr="00931575" w:rsidRDefault="00AC59B9" w:rsidP="00136A54">
            <w:pPr>
              <w:pStyle w:val="TAC"/>
            </w:pPr>
            <w:r w:rsidRPr="00931575">
              <w:t>Normal</w:t>
            </w:r>
          </w:p>
        </w:tc>
        <w:tc>
          <w:tcPr>
            <w:tcW w:w="1778" w:type="dxa"/>
          </w:tcPr>
          <w:p w14:paraId="5EB38B6B" w14:textId="77777777" w:rsidR="00AC59B9" w:rsidRPr="00931575" w:rsidRDefault="00AC59B9" w:rsidP="00136A54">
            <w:pPr>
              <w:pStyle w:val="TAC"/>
            </w:pPr>
            <w:r w:rsidRPr="00931575">
              <w:t>TDLC300-100 Low</w:t>
            </w:r>
          </w:p>
        </w:tc>
        <w:tc>
          <w:tcPr>
            <w:tcW w:w="1176" w:type="dxa"/>
          </w:tcPr>
          <w:p w14:paraId="28F8671B" w14:textId="77777777" w:rsidR="00AC59B9" w:rsidRPr="00931575" w:rsidRDefault="00AC59B9" w:rsidP="00136A54">
            <w:pPr>
              <w:pStyle w:val="TAC"/>
            </w:pPr>
            <w:r w:rsidRPr="00931575">
              <w:t>70 %</w:t>
            </w:r>
          </w:p>
        </w:tc>
        <w:tc>
          <w:tcPr>
            <w:tcW w:w="1318" w:type="dxa"/>
          </w:tcPr>
          <w:p w14:paraId="5C984B7A" w14:textId="77777777" w:rsidR="00AC59B9" w:rsidRPr="00931575" w:rsidRDefault="00AC59B9" w:rsidP="00136A54">
            <w:pPr>
              <w:pStyle w:val="TAC"/>
            </w:pPr>
            <w:r w:rsidRPr="00931575">
              <w:t>G-FR1-A4-8</w:t>
            </w:r>
          </w:p>
        </w:tc>
        <w:tc>
          <w:tcPr>
            <w:tcW w:w="1155" w:type="dxa"/>
          </w:tcPr>
          <w:p w14:paraId="59946AE6" w14:textId="77777777" w:rsidR="00AC59B9" w:rsidRPr="00931575" w:rsidRDefault="00AC59B9" w:rsidP="00136A54">
            <w:pPr>
              <w:pStyle w:val="TAC"/>
            </w:pPr>
            <w:r w:rsidRPr="00931575">
              <w:t>pos1</w:t>
            </w:r>
          </w:p>
        </w:tc>
        <w:tc>
          <w:tcPr>
            <w:tcW w:w="1117" w:type="dxa"/>
          </w:tcPr>
          <w:p w14:paraId="2DD5E2C1" w14:textId="77777777" w:rsidR="00AC59B9" w:rsidRPr="00931575" w:rsidRDefault="00AC59B9" w:rsidP="00136A54">
            <w:pPr>
              <w:pStyle w:val="TAC"/>
            </w:pPr>
            <w:r w:rsidRPr="00931575">
              <w:t>10.8</w:t>
            </w:r>
          </w:p>
        </w:tc>
      </w:tr>
      <w:tr w:rsidR="00AC59B9" w:rsidRPr="00931575" w14:paraId="7215E983" w14:textId="77777777" w:rsidTr="00875FD0">
        <w:trPr>
          <w:cantSplit/>
          <w:jc w:val="center"/>
        </w:trPr>
        <w:tc>
          <w:tcPr>
            <w:tcW w:w="1007" w:type="dxa"/>
            <w:tcBorders>
              <w:top w:val="nil"/>
              <w:bottom w:val="nil"/>
            </w:tcBorders>
            <w:shd w:val="clear" w:color="auto" w:fill="auto"/>
          </w:tcPr>
          <w:p w14:paraId="2F86E3C3" w14:textId="77777777" w:rsidR="00AC59B9" w:rsidRPr="00931575" w:rsidRDefault="00AC59B9" w:rsidP="00136A54">
            <w:pPr>
              <w:pStyle w:val="TAC"/>
            </w:pPr>
          </w:p>
        </w:tc>
        <w:tc>
          <w:tcPr>
            <w:tcW w:w="1396" w:type="dxa"/>
            <w:tcBorders>
              <w:top w:val="nil"/>
              <w:bottom w:val="nil"/>
            </w:tcBorders>
            <w:shd w:val="clear" w:color="auto" w:fill="auto"/>
          </w:tcPr>
          <w:p w14:paraId="64DC7E24" w14:textId="77777777" w:rsidR="00AC59B9" w:rsidRPr="00931575" w:rsidRDefault="00AC59B9" w:rsidP="00136A54">
            <w:pPr>
              <w:pStyle w:val="TAC"/>
            </w:pPr>
          </w:p>
        </w:tc>
        <w:tc>
          <w:tcPr>
            <w:tcW w:w="833" w:type="dxa"/>
          </w:tcPr>
          <w:p w14:paraId="79E0094C" w14:textId="77777777" w:rsidR="00AC59B9" w:rsidRPr="00931575" w:rsidRDefault="00AC59B9" w:rsidP="00136A54">
            <w:pPr>
              <w:pStyle w:val="TAC"/>
            </w:pPr>
            <w:r w:rsidRPr="00931575">
              <w:t>Normal</w:t>
            </w:r>
          </w:p>
        </w:tc>
        <w:tc>
          <w:tcPr>
            <w:tcW w:w="1778" w:type="dxa"/>
          </w:tcPr>
          <w:p w14:paraId="22D1A571" w14:textId="77777777" w:rsidR="00AC59B9" w:rsidRPr="00931575" w:rsidRDefault="00AC59B9" w:rsidP="00136A54">
            <w:pPr>
              <w:pStyle w:val="TAC"/>
            </w:pPr>
            <w:r w:rsidRPr="00931575">
              <w:t>TDLA30-10 Low</w:t>
            </w:r>
          </w:p>
        </w:tc>
        <w:tc>
          <w:tcPr>
            <w:tcW w:w="1176" w:type="dxa"/>
          </w:tcPr>
          <w:p w14:paraId="5FC4AB34" w14:textId="77777777" w:rsidR="00AC59B9" w:rsidRPr="00931575" w:rsidRDefault="00AC59B9" w:rsidP="00136A54">
            <w:pPr>
              <w:pStyle w:val="TAC"/>
            </w:pPr>
            <w:r w:rsidRPr="00931575">
              <w:t>70 %</w:t>
            </w:r>
          </w:p>
        </w:tc>
        <w:tc>
          <w:tcPr>
            <w:tcW w:w="1318" w:type="dxa"/>
          </w:tcPr>
          <w:p w14:paraId="16E8CADA" w14:textId="77777777" w:rsidR="00AC59B9" w:rsidRPr="00931575" w:rsidRDefault="00AC59B9" w:rsidP="00136A54">
            <w:pPr>
              <w:pStyle w:val="TAC"/>
            </w:pPr>
            <w:r w:rsidRPr="00931575">
              <w:t>G-FR1-A5-8</w:t>
            </w:r>
          </w:p>
        </w:tc>
        <w:tc>
          <w:tcPr>
            <w:tcW w:w="1155" w:type="dxa"/>
          </w:tcPr>
          <w:p w14:paraId="7BBAC251" w14:textId="77777777" w:rsidR="00AC59B9" w:rsidRPr="00931575" w:rsidRDefault="00AC59B9" w:rsidP="00136A54">
            <w:pPr>
              <w:pStyle w:val="TAC"/>
            </w:pPr>
            <w:r w:rsidRPr="00931575">
              <w:t>pos1</w:t>
            </w:r>
          </w:p>
        </w:tc>
        <w:tc>
          <w:tcPr>
            <w:tcW w:w="1117" w:type="dxa"/>
          </w:tcPr>
          <w:p w14:paraId="46BD9550" w14:textId="77777777" w:rsidR="00AC59B9" w:rsidRPr="00931575" w:rsidRDefault="00AC59B9" w:rsidP="00136A54">
            <w:pPr>
              <w:pStyle w:val="TAC"/>
            </w:pPr>
            <w:r w:rsidRPr="00931575">
              <w:t>13.1</w:t>
            </w:r>
          </w:p>
        </w:tc>
      </w:tr>
      <w:tr w:rsidR="00875FD0" w:rsidRPr="00931575" w14:paraId="6FEB6506" w14:textId="77777777" w:rsidTr="00136A54">
        <w:trPr>
          <w:cantSplit/>
          <w:jc w:val="center"/>
          <w:ins w:id="135" w:author="CMCC-shiyuan" w:date="2022-01-04T16:23:00Z"/>
        </w:trPr>
        <w:tc>
          <w:tcPr>
            <w:tcW w:w="1007" w:type="dxa"/>
            <w:tcBorders>
              <w:top w:val="nil"/>
              <w:bottom w:val="single" w:sz="4" w:space="0" w:color="auto"/>
            </w:tcBorders>
            <w:shd w:val="clear" w:color="auto" w:fill="auto"/>
          </w:tcPr>
          <w:p w14:paraId="5641949F" w14:textId="77777777" w:rsidR="00875FD0" w:rsidRPr="00931575" w:rsidRDefault="00875FD0" w:rsidP="00875FD0">
            <w:pPr>
              <w:pStyle w:val="TAC"/>
              <w:rPr>
                <w:ins w:id="136" w:author="CMCC-shiyuan" w:date="2022-01-04T16:23:00Z"/>
              </w:rPr>
            </w:pPr>
          </w:p>
        </w:tc>
        <w:tc>
          <w:tcPr>
            <w:tcW w:w="1396" w:type="dxa"/>
            <w:tcBorders>
              <w:top w:val="nil"/>
              <w:bottom w:val="single" w:sz="4" w:space="0" w:color="auto"/>
            </w:tcBorders>
            <w:shd w:val="clear" w:color="auto" w:fill="auto"/>
          </w:tcPr>
          <w:p w14:paraId="2CEF7EA4" w14:textId="77777777" w:rsidR="00875FD0" w:rsidRPr="00931575" w:rsidRDefault="00875FD0" w:rsidP="00875FD0">
            <w:pPr>
              <w:pStyle w:val="TAC"/>
              <w:rPr>
                <w:ins w:id="137" w:author="CMCC-shiyuan" w:date="2022-01-04T16:23:00Z"/>
              </w:rPr>
            </w:pPr>
          </w:p>
        </w:tc>
        <w:tc>
          <w:tcPr>
            <w:tcW w:w="833" w:type="dxa"/>
          </w:tcPr>
          <w:p w14:paraId="7ADA1C1C" w14:textId="11F97B2B" w:rsidR="00875FD0" w:rsidRPr="00931575" w:rsidRDefault="00875FD0" w:rsidP="00875FD0">
            <w:pPr>
              <w:pStyle w:val="TAC"/>
              <w:rPr>
                <w:ins w:id="138" w:author="CMCC-shiyuan" w:date="2022-01-04T16:23:00Z"/>
              </w:rPr>
            </w:pPr>
            <w:ins w:id="139" w:author="CMCC-shiyuan" w:date="2022-01-04T16:24:00Z">
              <w:r>
                <w:rPr>
                  <w:lang w:eastAsia="zh-CN"/>
                </w:rPr>
                <w:t>Normal</w:t>
              </w:r>
            </w:ins>
          </w:p>
        </w:tc>
        <w:tc>
          <w:tcPr>
            <w:tcW w:w="1778" w:type="dxa"/>
          </w:tcPr>
          <w:p w14:paraId="1C7569C4" w14:textId="2AF6C8EF" w:rsidR="00875FD0" w:rsidRPr="00931575" w:rsidRDefault="00875FD0" w:rsidP="00875FD0">
            <w:pPr>
              <w:pStyle w:val="TAC"/>
              <w:rPr>
                <w:ins w:id="140" w:author="CMCC-shiyuan" w:date="2022-01-04T16:23:00Z"/>
              </w:rPr>
            </w:pPr>
            <w:ins w:id="141" w:author="CMCC-shiyuan" w:date="2022-01-04T16:24:00Z">
              <w:r>
                <w:rPr>
                  <w:rFonts w:hint="eastAsia"/>
                  <w:lang w:eastAsia="zh-CN"/>
                </w:rPr>
                <w:t>T</w:t>
              </w:r>
              <w:r>
                <w:rPr>
                  <w:lang w:eastAsia="zh-CN"/>
                </w:rPr>
                <w:t>DLA30-10 Low</w:t>
              </w:r>
            </w:ins>
          </w:p>
        </w:tc>
        <w:tc>
          <w:tcPr>
            <w:tcW w:w="1176" w:type="dxa"/>
          </w:tcPr>
          <w:p w14:paraId="5F6746F6" w14:textId="58874806" w:rsidR="00875FD0" w:rsidRPr="00931575" w:rsidRDefault="00875FD0" w:rsidP="00875FD0">
            <w:pPr>
              <w:pStyle w:val="TAC"/>
              <w:rPr>
                <w:ins w:id="142" w:author="CMCC-shiyuan" w:date="2022-01-04T16:23:00Z"/>
              </w:rPr>
            </w:pPr>
            <w:ins w:id="143" w:author="CMCC-shiyuan" w:date="2022-01-04T16:24:00Z">
              <w:r>
                <w:rPr>
                  <w:rFonts w:hint="eastAsia"/>
                  <w:lang w:eastAsia="zh-CN"/>
                </w:rPr>
                <w:t>7</w:t>
              </w:r>
              <w:r>
                <w:rPr>
                  <w:lang w:eastAsia="zh-CN"/>
                </w:rPr>
                <w:t>0 %</w:t>
              </w:r>
            </w:ins>
          </w:p>
        </w:tc>
        <w:tc>
          <w:tcPr>
            <w:tcW w:w="1318" w:type="dxa"/>
          </w:tcPr>
          <w:p w14:paraId="181A4581" w14:textId="30515AA7" w:rsidR="00875FD0" w:rsidRPr="00931575" w:rsidRDefault="00875FD0" w:rsidP="00875FD0">
            <w:pPr>
              <w:pStyle w:val="TAC"/>
              <w:rPr>
                <w:ins w:id="144" w:author="CMCC-shiyuan" w:date="2022-01-04T16:23:00Z"/>
              </w:rPr>
            </w:pPr>
            <w:ins w:id="145" w:author="CMCC-shiyuan" w:date="2022-01-04T16:24:00Z">
              <w:r>
                <w:rPr>
                  <w:lang w:eastAsia="zh-CN"/>
                </w:rPr>
                <w:t>G-FR1-A</w:t>
              </w:r>
            </w:ins>
            <w:ins w:id="146" w:author="CMCC-shiyuan" w:date="2022-01-19T16:32:00Z">
              <w:r w:rsidR="00AA6537">
                <w:rPr>
                  <w:rFonts w:hint="eastAsia"/>
                  <w:lang w:eastAsia="zh-CN"/>
                </w:rPr>
                <w:t>9</w:t>
              </w:r>
            </w:ins>
            <w:ins w:id="147" w:author="CMCC-shiyuan" w:date="2022-01-04T16:24:00Z">
              <w:r>
                <w:rPr>
                  <w:lang w:eastAsia="zh-CN"/>
                </w:rPr>
                <w:t>-1</w:t>
              </w:r>
            </w:ins>
          </w:p>
        </w:tc>
        <w:tc>
          <w:tcPr>
            <w:tcW w:w="1155" w:type="dxa"/>
          </w:tcPr>
          <w:p w14:paraId="42E91C30" w14:textId="13E339E1" w:rsidR="00875FD0" w:rsidRPr="00931575" w:rsidRDefault="00875FD0" w:rsidP="00875FD0">
            <w:pPr>
              <w:pStyle w:val="TAC"/>
              <w:rPr>
                <w:ins w:id="148" w:author="CMCC-shiyuan" w:date="2022-01-04T16:23:00Z"/>
              </w:rPr>
            </w:pPr>
            <w:ins w:id="149" w:author="CMCC-shiyuan" w:date="2022-01-04T16:24:00Z">
              <w:r>
                <w:rPr>
                  <w:lang w:eastAsia="zh-CN"/>
                </w:rPr>
                <w:t>pos1</w:t>
              </w:r>
            </w:ins>
          </w:p>
        </w:tc>
        <w:tc>
          <w:tcPr>
            <w:tcW w:w="1117" w:type="dxa"/>
          </w:tcPr>
          <w:p w14:paraId="03EB2B5E" w14:textId="681384F6" w:rsidR="00875FD0" w:rsidRPr="00931575" w:rsidRDefault="00875FD0" w:rsidP="00875FD0">
            <w:pPr>
              <w:pStyle w:val="TAC"/>
              <w:rPr>
                <w:ins w:id="150" w:author="CMCC-shiyuan" w:date="2022-01-04T16:23:00Z"/>
              </w:rPr>
            </w:pPr>
            <w:ins w:id="151" w:author="CMCC-shiyuan" w:date="2022-01-04T16:24:00Z">
              <w:r>
                <w:rPr>
                  <w:lang w:eastAsia="zh-CN"/>
                </w:rPr>
                <w:t>[</w:t>
              </w:r>
              <w:r>
                <w:rPr>
                  <w:rFonts w:hint="eastAsia"/>
                  <w:lang w:eastAsia="zh-CN"/>
                </w:rPr>
                <w:t>1</w:t>
              </w:r>
              <w:r>
                <w:rPr>
                  <w:lang w:eastAsia="zh-CN"/>
                </w:rPr>
                <w:t>9.</w:t>
              </w:r>
            </w:ins>
            <w:ins w:id="152" w:author="CMCC-shiyuan" w:date="2022-01-19T16:54:00Z">
              <w:r w:rsidR="00EC6B8D">
                <w:rPr>
                  <w:rFonts w:hint="eastAsia"/>
                  <w:lang w:eastAsia="zh-CN"/>
                </w:rPr>
                <w:t>7</w:t>
              </w:r>
            </w:ins>
            <w:ins w:id="153" w:author="CMCC-shiyuan" w:date="2022-01-04T16:24:00Z">
              <w:r>
                <w:rPr>
                  <w:lang w:eastAsia="zh-CN"/>
                </w:rPr>
                <w:t>]</w:t>
              </w:r>
            </w:ins>
          </w:p>
        </w:tc>
      </w:tr>
      <w:tr w:rsidR="00875FD0" w:rsidRPr="00931575" w14:paraId="10C2F0EE" w14:textId="77777777" w:rsidTr="00136A54">
        <w:trPr>
          <w:cantSplit/>
          <w:jc w:val="center"/>
        </w:trPr>
        <w:tc>
          <w:tcPr>
            <w:tcW w:w="1007" w:type="dxa"/>
            <w:tcBorders>
              <w:bottom w:val="nil"/>
            </w:tcBorders>
            <w:shd w:val="clear" w:color="auto" w:fill="auto"/>
          </w:tcPr>
          <w:p w14:paraId="4DAC436B" w14:textId="77777777" w:rsidR="00875FD0" w:rsidRPr="00931575" w:rsidRDefault="00875FD0" w:rsidP="00875FD0">
            <w:pPr>
              <w:pStyle w:val="TAC"/>
            </w:pPr>
            <w:r w:rsidRPr="00931575">
              <w:t>2</w:t>
            </w:r>
          </w:p>
        </w:tc>
        <w:tc>
          <w:tcPr>
            <w:tcW w:w="1396" w:type="dxa"/>
            <w:tcBorders>
              <w:bottom w:val="nil"/>
            </w:tcBorders>
            <w:shd w:val="clear" w:color="auto" w:fill="auto"/>
          </w:tcPr>
          <w:p w14:paraId="64A35163" w14:textId="77777777" w:rsidR="00875FD0" w:rsidRPr="00931575" w:rsidRDefault="00875FD0" w:rsidP="00875FD0">
            <w:pPr>
              <w:pStyle w:val="TAC"/>
            </w:pPr>
            <w:r w:rsidRPr="00931575">
              <w:t>2</w:t>
            </w:r>
          </w:p>
        </w:tc>
        <w:tc>
          <w:tcPr>
            <w:tcW w:w="833" w:type="dxa"/>
          </w:tcPr>
          <w:p w14:paraId="687623EB" w14:textId="77777777" w:rsidR="00875FD0" w:rsidRPr="00931575" w:rsidRDefault="00875FD0" w:rsidP="00875FD0">
            <w:pPr>
              <w:pStyle w:val="TAC"/>
            </w:pPr>
            <w:r w:rsidRPr="00931575">
              <w:t>Normal</w:t>
            </w:r>
          </w:p>
        </w:tc>
        <w:tc>
          <w:tcPr>
            <w:tcW w:w="1778" w:type="dxa"/>
          </w:tcPr>
          <w:p w14:paraId="174CF03A" w14:textId="77777777" w:rsidR="00875FD0" w:rsidRPr="00931575" w:rsidRDefault="00875FD0" w:rsidP="00875FD0">
            <w:pPr>
              <w:pStyle w:val="TAC"/>
            </w:pPr>
            <w:r w:rsidRPr="00931575">
              <w:t>TDLB100-400 Low</w:t>
            </w:r>
          </w:p>
        </w:tc>
        <w:tc>
          <w:tcPr>
            <w:tcW w:w="1176" w:type="dxa"/>
          </w:tcPr>
          <w:p w14:paraId="7DA88C3A" w14:textId="77777777" w:rsidR="00875FD0" w:rsidRPr="00931575" w:rsidRDefault="00875FD0" w:rsidP="00875FD0">
            <w:pPr>
              <w:pStyle w:val="TAC"/>
            </w:pPr>
            <w:r w:rsidRPr="00931575">
              <w:t>70 %</w:t>
            </w:r>
          </w:p>
        </w:tc>
        <w:tc>
          <w:tcPr>
            <w:tcW w:w="1318" w:type="dxa"/>
          </w:tcPr>
          <w:p w14:paraId="46187EE3" w14:textId="77777777" w:rsidR="00875FD0" w:rsidRPr="00931575" w:rsidRDefault="00875FD0" w:rsidP="00875FD0">
            <w:pPr>
              <w:pStyle w:val="TAC"/>
            </w:pPr>
            <w:r w:rsidRPr="00931575">
              <w:rPr>
                <w:lang w:eastAsia="zh-CN"/>
              </w:rPr>
              <w:t>G-FR1-A3-22</w:t>
            </w:r>
          </w:p>
        </w:tc>
        <w:tc>
          <w:tcPr>
            <w:tcW w:w="1155" w:type="dxa"/>
          </w:tcPr>
          <w:p w14:paraId="34C8A102" w14:textId="77777777" w:rsidR="00875FD0" w:rsidRPr="00931575" w:rsidRDefault="00875FD0" w:rsidP="00875FD0">
            <w:pPr>
              <w:pStyle w:val="TAC"/>
            </w:pPr>
            <w:r w:rsidRPr="00931575">
              <w:t>pos1</w:t>
            </w:r>
          </w:p>
        </w:tc>
        <w:tc>
          <w:tcPr>
            <w:tcW w:w="1117" w:type="dxa"/>
          </w:tcPr>
          <w:p w14:paraId="0FD59BB4" w14:textId="77777777" w:rsidR="00875FD0" w:rsidRPr="00931575" w:rsidRDefault="00875FD0" w:rsidP="00875FD0">
            <w:pPr>
              <w:pStyle w:val="TAC"/>
            </w:pPr>
            <w:r w:rsidRPr="00931575">
              <w:t>2.3</w:t>
            </w:r>
          </w:p>
        </w:tc>
      </w:tr>
      <w:tr w:rsidR="00875FD0" w:rsidRPr="00931575" w14:paraId="568E82AA" w14:textId="77777777" w:rsidTr="00136A54">
        <w:trPr>
          <w:cantSplit/>
          <w:jc w:val="center"/>
        </w:trPr>
        <w:tc>
          <w:tcPr>
            <w:tcW w:w="1007" w:type="dxa"/>
            <w:tcBorders>
              <w:top w:val="nil"/>
            </w:tcBorders>
            <w:shd w:val="clear" w:color="auto" w:fill="auto"/>
          </w:tcPr>
          <w:p w14:paraId="21A19834" w14:textId="77777777" w:rsidR="00875FD0" w:rsidRPr="00931575" w:rsidRDefault="00875FD0" w:rsidP="00875FD0">
            <w:pPr>
              <w:pStyle w:val="TAC"/>
            </w:pPr>
          </w:p>
        </w:tc>
        <w:tc>
          <w:tcPr>
            <w:tcW w:w="1396" w:type="dxa"/>
            <w:tcBorders>
              <w:top w:val="nil"/>
            </w:tcBorders>
            <w:shd w:val="clear" w:color="auto" w:fill="auto"/>
          </w:tcPr>
          <w:p w14:paraId="4F58D024" w14:textId="77777777" w:rsidR="00875FD0" w:rsidRPr="00931575" w:rsidRDefault="00875FD0" w:rsidP="00875FD0">
            <w:pPr>
              <w:pStyle w:val="TAC"/>
            </w:pPr>
          </w:p>
        </w:tc>
        <w:tc>
          <w:tcPr>
            <w:tcW w:w="833" w:type="dxa"/>
          </w:tcPr>
          <w:p w14:paraId="1D35D956" w14:textId="77777777" w:rsidR="00875FD0" w:rsidRPr="00931575" w:rsidRDefault="00875FD0" w:rsidP="00875FD0">
            <w:pPr>
              <w:pStyle w:val="TAC"/>
            </w:pPr>
            <w:r w:rsidRPr="00931575">
              <w:t>Normal</w:t>
            </w:r>
          </w:p>
        </w:tc>
        <w:tc>
          <w:tcPr>
            <w:tcW w:w="1778" w:type="dxa"/>
          </w:tcPr>
          <w:p w14:paraId="35DF6D11" w14:textId="77777777" w:rsidR="00875FD0" w:rsidRPr="00931575" w:rsidRDefault="00875FD0" w:rsidP="00875FD0">
            <w:pPr>
              <w:pStyle w:val="TAC"/>
            </w:pPr>
            <w:r w:rsidRPr="00931575">
              <w:t>TDLC300-100 Low</w:t>
            </w:r>
          </w:p>
        </w:tc>
        <w:tc>
          <w:tcPr>
            <w:tcW w:w="1176" w:type="dxa"/>
          </w:tcPr>
          <w:p w14:paraId="57680130" w14:textId="77777777" w:rsidR="00875FD0" w:rsidRPr="00931575" w:rsidRDefault="00875FD0" w:rsidP="00875FD0">
            <w:pPr>
              <w:pStyle w:val="TAC"/>
            </w:pPr>
            <w:r w:rsidRPr="00931575">
              <w:t>70 %</w:t>
            </w:r>
          </w:p>
        </w:tc>
        <w:tc>
          <w:tcPr>
            <w:tcW w:w="1318" w:type="dxa"/>
          </w:tcPr>
          <w:p w14:paraId="4C026A60" w14:textId="77777777" w:rsidR="00875FD0" w:rsidRPr="00931575" w:rsidRDefault="00875FD0" w:rsidP="00875FD0">
            <w:pPr>
              <w:pStyle w:val="TAC"/>
            </w:pPr>
            <w:r w:rsidRPr="00931575">
              <w:rPr>
                <w:lang w:eastAsia="zh-CN"/>
              </w:rPr>
              <w:t>G-FR1-A4-22</w:t>
            </w:r>
          </w:p>
        </w:tc>
        <w:tc>
          <w:tcPr>
            <w:tcW w:w="1155" w:type="dxa"/>
          </w:tcPr>
          <w:p w14:paraId="13B7B9D9" w14:textId="77777777" w:rsidR="00875FD0" w:rsidRPr="00931575" w:rsidRDefault="00875FD0" w:rsidP="00875FD0">
            <w:pPr>
              <w:pStyle w:val="TAC"/>
            </w:pPr>
            <w:r w:rsidRPr="00931575">
              <w:t>pos1</w:t>
            </w:r>
          </w:p>
        </w:tc>
        <w:tc>
          <w:tcPr>
            <w:tcW w:w="1117" w:type="dxa"/>
          </w:tcPr>
          <w:p w14:paraId="0A616C90" w14:textId="77777777" w:rsidR="00875FD0" w:rsidRPr="00931575" w:rsidRDefault="00875FD0" w:rsidP="00875FD0">
            <w:pPr>
              <w:pStyle w:val="TAC"/>
            </w:pPr>
            <w:r w:rsidRPr="00931575">
              <w:t>19.1</w:t>
            </w:r>
          </w:p>
        </w:tc>
      </w:tr>
    </w:tbl>
    <w:p w14:paraId="34378FFF" w14:textId="77777777" w:rsidR="00AC59B9" w:rsidRPr="00931575" w:rsidRDefault="00AC59B9" w:rsidP="00AC59B9">
      <w:pPr>
        <w:rPr>
          <w:rFonts w:eastAsia="Malgun Gothic"/>
        </w:rPr>
      </w:pPr>
    </w:p>
    <w:p w14:paraId="529BF41D" w14:textId="77777777" w:rsidR="00AC59B9" w:rsidRPr="00931575" w:rsidRDefault="00AC59B9" w:rsidP="00AC59B9">
      <w:pPr>
        <w:pStyle w:val="TH"/>
        <w:rPr>
          <w:rFonts w:eastAsia="Malgun Gothic"/>
          <w:lang w:eastAsia="zh-CN"/>
        </w:rPr>
      </w:pPr>
      <w:r w:rsidRPr="00931575">
        <w:rPr>
          <w:rFonts w:eastAsia="Malgun Gothic"/>
        </w:rPr>
        <w:t>Table 8.2.1.5.1-9: Test requirements for PUSCH</w:t>
      </w:r>
      <w:r w:rsidRPr="00931575">
        <w:t xml:space="preserve"> </w:t>
      </w:r>
      <w:r w:rsidRPr="00931575">
        <w:rPr>
          <w:rFonts w:eastAsia="Malgun Gothic"/>
        </w:rPr>
        <w:t>with 70% of maximum throughput, Type B, 10 MHz channel bandwidth</w:t>
      </w:r>
      <w:r w:rsidRPr="00931575">
        <w:rPr>
          <w:rFonts w:eastAsia="Malgun Gothic"/>
          <w:lang w:eastAsia="zh-CN"/>
        </w:rPr>
        <w:t>, 15 kHz SCS</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0"/>
        <w:gridCol w:w="1398"/>
        <w:gridCol w:w="833"/>
        <w:gridCol w:w="1776"/>
        <w:gridCol w:w="1176"/>
        <w:gridCol w:w="1317"/>
        <w:gridCol w:w="1156"/>
        <w:gridCol w:w="1117"/>
      </w:tblGrid>
      <w:tr w:rsidR="00AC59B9" w:rsidRPr="00931575" w14:paraId="26888974" w14:textId="77777777" w:rsidTr="00136A54">
        <w:trPr>
          <w:cantSplit/>
          <w:jc w:val="center"/>
        </w:trPr>
        <w:tc>
          <w:tcPr>
            <w:tcW w:w="1010" w:type="dxa"/>
            <w:tcBorders>
              <w:bottom w:val="single" w:sz="4" w:space="0" w:color="auto"/>
            </w:tcBorders>
          </w:tcPr>
          <w:p w14:paraId="43F0EB81"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398" w:type="dxa"/>
            <w:tcBorders>
              <w:bottom w:val="single" w:sz="4" w:space="0" w:color="auto"/>
            </w:tcBorders>
          </w:tcPr>
          <w:p w14:paraId="0C878E15" w14:textId="77777777" w:rsidR="00AC59B9" w:rsidRPr="00931575" w:rsidRDefault="00AC59B9" w:rsidP="00136A54">
            <w:pPr>
              <w:pStyle w:val="TAH"/>
            </w:pPr>
            <w:r w:rsidRPr="00931575">
              <w:t>Number of demodulation branches</w:t>
            </w:r>
          </w:p>
        </w:tc>
        <w:tc>
          <w:tcPr>
            <w:tcW w:w="833" w:type="dxa"/>
          </w:tcPr>
          <w:p w14:paraId="4762636A" w14:textId="77777777" w:rsidR="00AC59B9" w:rsidRPr="00931575" w:rsidRDefault="00AC59B9" w:rsidP="00136A54">
            <w:pPr>
              <w:pStyle w:val="TAH"/>
            </w:pPr>
            <w:r w:rsidRPr="00931575">
              <w:t>Cyclic prefix</w:t>
            </w:r>
          </w:p>
        </w:tc>
        <w:tc>
          <w:tcPr>
            <w:tcW w:w="1776" w:type="dxa"/>
          </w:tcPr>
          <w:p w14:paraId="248CC4A8" w14:textId="77777777" w:rsidR="00AC59B9" w:rsidRPr="00931575" w:rsidRDefault="00AC59B9" w:rsidP="00136A54">
            <w:pPr>
              <w:pStyle w:val="TAH"/>
            </w:pPr>
            <w:r w:rsidRPr="00931575">
              <w:t>Propagation conditions and correlation matrix (annex J)</w:t>
            </w:r>
          </w:p>
        </w:tc>
        <w:tc>
          <w:tcPr>
            <w:tcW w:w="1176" w:type="dxa"/>
          </w:tcPr>
          <w:p w14:paraId="47613121" w14:textId="77777777" w:rsidR="00AC59B9" w:rsidRPr="00931575" w:rsidRDefault="00AC59B9" w:rsidP="00136A54">
            <w:pPr>
              <w:pStyle w:val="TAH"/>
            </w:pPr>
            <w:r w:rsidRPr="00931575">
              <w:t>Fraction of maximum throughput</w:t>
            </w:r>
          </w:p>
        </w:tc>
        <w:tc>
          <w:tcPr>
            <w:tcW w:w="1317" w:type="dxa"/>
          </w:tcPr>
          <w:p w14:paraId="76A69F7E" w14:textId="77777777" w:rsidR="00AC59B9" w:rsidRPr="00931575" w:rsidRDefault="00AC59B9" w:rsidP="00136A54">
            <w:pPr>
              <w:pStyle w:val="TAH"/>
            </w:pPr>
            <w:r w:rsidRPr="00931575">
              <w:t>FRC</w:t>
            </w:r>
            <w:r w:rsidRPr="00931575">
              <w:br/>
              <w:t>(annex A)</w:t>
            </w:r>
          </w:p>
        </w:tc>
        <w:tc>
          <w:tcPr>
            <w:tcW w:w="1156" w:type="dxa"/>
          </w:tcPr>
          <w:p w14:paraId="7141A32D" w14:textId="77777777" w:rsidR="00AC59B9" w:rsidRPr="00931575" w:rsidRDefault="00AC59B9" w:rsidP="00136A54">
            <w:pPr>
              <w:pStyle w:val="TAH"/>
            </w:pPr>
            <w:r w:rsidRPr="00931575">
              <w:t>Additional DM-RS position</w:t>
            </w:r>
          </w:p>
        </w:tc>
        <w:tc>
          <w:tcPr>
            <w:tcW w:w="1117" w:type="dxa"/>
          </w:tcPr>
          <w:p w14:paraId="7E1DDFAB" w14:textId="77777777" w:rsidR="00AC59B9" w:rsidRPr="00931575" w:rsidRDefault="00AC59B9" w:rsidP="00136A54">
            <w:pPr>
              <w:pStyle w:val="TAH"/>
            </w:pPr>
            <w:r w:rsidRPr="00931575">
              <w:t>SNR</w:t>
            </w:r>
          </w:p>
          <w:p w14:paraId="5B1A99BB" w14:textId="77777777" w:rsidR="00AC59B9" w:rsidRPr="00931575" w:rsidRDefault="00AC59B9" w:rsidP="00136A54">
            <w:pPr>
              <w:pStyle w:val="TAH"/>
            </w:pPr>
            <w:r w:rsidRPr="00931575">
              <w:t>(dB)</w:t>
            </w:r>
          </w:p>
        </w:tc>
      </w:tr>
      <w:tr w:rsidR="00AC59B9" w:rsidRPr="00931575" w14:paraId="4A58A654" w14:textId="77777777" w:rsidTr="00136A54">
        <w:trPr>
          <w:cantSplit/>
          <w:jc w:val="center"/>
        </w:trPr>
        <w:tc>
          <w:tcPr>
            <w:tcW w:w="1010" w:type="dxa"/>
            <w:tcBorders>
              <w:bottom w:val="nil"/>
            </w:tcBorders>
            <w:shd w:val="clear" w:color="auto" w:fill="auto"/>
          </w:tcPr>
          <w:p w14:paraId="5F0DFDE8" w14:textId="77777777" w:rsidR="00AC59B9" w:rsidRPr="00931575" w:rsidRDefault="00AC59B9" w:rsidP="00136A54">
            <w:pPr>
              <w:pStyle w:val="TAC"/>
            </w:pPr>
            <w:r w:rsidRPr="00931575">
              <w:t>1</w:t>
            </w:r>
          </w:p>
        </w:tc>
        <w:tc>
          <w:tcPr>
            <w:tcW w:w="1398" w:type="dxa"/>
            <w:tcBorders>
              <w:bottom w:val="nil"/>
            </w:tcBorders>
            <w:shd w:val="clear" w:color="auto" w:fill="auto"/>
          </w:tcPr>
          <w:p w14:paraId="36D29429" w14:textId="77777777" w:rsidR="00AC59B9" w:rsidRPr="00931575" w:rsidRDefault="00AC59B9" w:rsidP="00136A54">
            <w:pPr>
              <w:pStyle w:val="TAC"/>
            </w:pPr>
            <w:r w:rsidRPr="00931575">
              <w:t>2</w:t>
            </w:r>
          </w:p>
        </w:tc>
        <w:tc>
          <w:tcPr>
            <w:tcW w:w="833" w:type="dxa"/>
          </w:tcPr>
          <w:p w14:paraId="478AAB6E" w14:textId="77777777" w:rsidR="00AC59B9" w:rsidRPr="00931575" w:rsidRDefault="00AC59B9" w:rsidP="00136A54">
            <w:pPr>
              <w:pStyle w:val="TAC"/>
            </w:pPr>
            <w:r w:rsidRPr="00931575">
              <w:t>Normal</w:t>
            </w:r>
          </w:p>
        </w:tc>
        <w:tc>
          <w:tcPr>
            <w:tcW w:w="1776" w:type="dxa"/>
          </w:tcPr>
          <w:p w14:paraId="2DDF8031" w14:textId="77777777" w:rsidR="00AC59B9" w:rsidRPr="00931575" w:rsidRDefault="00AC59B9" w:rsidP="00136A54">
            <w:pPr>
              <w:pStyle w:val="TAC"/>
            </w:pPr>
            <w:r w:rsidRPr="00931575">
              <w:t>TDLB100-400 Low</w:t>
            </w:r>
          </w:p>
        </w:tc>
        <w:tc>
          <w:tcPr>
            <w:tcW w:w="1176" w:type="dxa"/>
          </w:tcPr>
          <w:p w14:paraId="72459A7C" w14:textId="77777777" w:rsidR="00AC59B9" w:rsidRPr="00931575" w:rsidRDefault="00AC59B9" w:rsidP="00136A54">
            <w:pPr>
              <w:pStyle w:val="TAC"/>
            </w:pPr>
            <w:r w:rsidRPr="00931575">
              <w:t>70 %</w:t>
            </w:r>
          </w:p>
        </w:tc>
        <w:tc>
          <w:tcPr>
            <w:tcW w:w="1317" w:type="dxa"/>
          </w:tcPr>
          <w:p w14:paraId="73447A35" w14:textId="77777777" w:rsidR="00AC59B9" w:rsidRPr="00931575" w:rsidRDefault="00AC59B9" w:rsidP="00136A54">
            <w:pPr>
              <w:pStyle w:val="TAC"/>
            </w:pPr>
            <w:r w:rsidRPr="00931575">
              <w:rPr>
                <w:lang w:eastAsia="zh-CN"/>
              </w:rPr>
              <w:t>G-FR1-A3-9</w:t>
            </w:r>
          </w:p>
        </w:tc>
        <w:tc>
          <w:tcPr>
            <w:tcW w:w="1156" w:type="dxa"/>
          </w:tcPr>
          <w:p w14:paraId="25114A80" w14:textId="77777777" w:rsidR="00AC59B9" w:rsidRPr="00931575" w:rsidRDefault="00AC59B9" w:rsidP="00136A54">
            <w:pPr>
              <w:pStyle w:val="TAC"/>
            </w:pPr>
            <w:r w:rsidRPr="00931575">
              <w:t>pos1</w:t>
            </w:r>
          </w:p>
        </w:tc>
        <w:tc>
          <w:tcPr>
            <w:tcW w:w="1117" w:type="dxa"/>
          </w:tcPr>
          <w:p w14:paraId="2363E519" w14:textId="77777777" w:rsidR="00AC59B9" w:rsidRPr="00931575" w:rsidRDefault="00AC59B9" w:rsidP="00136A54">
            <w:pPr>
              <w:pStyle w:val="TAC"/>
            </w:pPr>
            <w:r w:rsidRPr="00931575">
              <w:t>-1.7</w:t>
            </w:r>
          </w:p>
        </w:tc>
      </w:tr>
      <w:tr w:rsidR="00AC59B9" w:rsidRPr="00931575" w14:paraId="54ACA717" w14:textId="77777777" w:rsidTr="00136A54">
        <w:trPr>
          <w:cantSplit/>
          <w:jc w:val="center"/>
        </w:trPr>
        <w:tc>
          <w:tcPr>
            <w:tcW w:w="1010" w:type="dxa"/>
            <w:tcBorders>
              <w:top w:val="nil"/>
              <w:bottom w:val="nil"/>
            </w:tcBorders>
            <w:shd w:val="clear" w:color="auto" w:fill="auto"/>
          </w:tcPr>
          <w:p w14:paraId="45F1D1D6" w14:textId="77777777" w:rsidR="00AC59B9" w:rsidRPr="00931575" w:rsidRDefault="00AC59B9" w:rsidP="00136A54">
            <w:pPr>
              <w:pStyle w:val="TAC"/>
            </w:pPr>
          </w:p>
        </w:tc>
        <w:tc>
          <w:tcPr>
            <w:tcW w:w="1398" w:type="dxa"/>
            <w:tcBorders>
              <w:top w:val="nil"/>
              <w:bottom w:val="nil"/>
            </w:tcBorders>
            <w:shd w:val="clear" w:color="auto" w:fill="auto"/>
          </w:tcPr>
          <w:p w14:paraId="690BD91B" w14:textId="77777777" w:rsidR="00AC59B9" w:rsidRPr="00931575" w:rsidRDefault="00AC59B9" w:rsidP="00136A54">
            <w:pPr>
              <w:pStyle w:val="TAC"/>
            </w:pPr>
          </w:p>
        </w:tc>
        <w:tc>
          <w:tcPr>
            <w:tcW w:w="833" w:type="dxa"/>
          </w:tcPr>
          <w:p w14:paraId="0694BCE6" w14:textId="77777777" w:rsidR="00AC59B9" w:rsidRPr="00931575" w:rsidRDefault="00AC59B9" w:rsidP="00136A54">
            <w:pPr>
              <w:pStyle w:val="TAC"/>
            </w:pPr>
            <w:r w:rsidRPr="00931575">
              <w:t>Normal</w:t>
            </w:r>
          </w:p>
        </w:tc>
        <w:tc>
          <w:tcPr>
            <w:tcW w:w="1776" w:type="dxa"/>
          </w:tcPr>
          <w:p w14:paraId="131F801A" w14:textId="77777777" w:rsidR="00AC59B9" w:rsidRPr="00931575" w:rsidRDefault="00AC59B9" w:rsidP="00136A54">
            <w:pPr>
              <w:pStyle w:val="TAC"/>
            </w:pPr>
            <w:r w:rsidRPr="00931575">
              <w:t>TDLC300-100 Low</w:t>
            </w:r>
          </w:p>
        </w:tc>
        <w:tc>
          <w:tcPr>
            <w:tcW w:w="1176" w:type="dxa"/>
          </w:tcPr>
          <w:p w14:paraId="3A820FEE" w14:textId="77777777" w:rsidR="00AC59B9" w:rsidRPr="00931575" w:rsidRDefault="00AC59B9" w:rsidP="00136A54">
            <w:pPr>
              <w:pStyle w:val="TAC"/>
            </w:pPr>
            <w:r w:rsidRPr="00931575">
              <w:t>70 %</w:t>
            </w:r>
          </w:p>
        </w:tc>
        <w:tc>
          <w:tcPr>
            <w:tcW w:w="1317" w:type="dxa"/>
          </w:tcPr>
          <w:p w14:paraId="2AA9F6ED" w14:textId="77777777" w:rsidR="00AC59B9" w:rsidRPr="00931575" w:rsidRDefault="00AC59B9" w:rsidP="00136A54">
            <w:pPr>
              <w:pStyle w:val="TAC"/>
            </w:pPr>
            <w:r w:rsidRPr="00931575">
              <w:rPr>
                <w:lang w:eastAsia="zh-CN"/>
              </w:rPr>
              <w:t>G-FR1-A4-9</w:t>
            </w:r>
          </w:p>
        </w:tc>
        <w:tc>
          <w:tcPr>
            <w:tcW w:w="1156" w:type="dxa"/>
          </w:tcPr>
          <w:p w14:paraId="5572B74A" w14:textId="77777777" w:rsidR="00AC59B9" w:rsidRPr="00931575" w:rsidRDefault="00AC59B9" w:rsidP="00136A54">
            <w:pPr>
              <w:pStyle w:val="TAC"/>
            </w:pPr>
            <w:r w:rsidRPr="00931575">
              <w:t>pos1</w:t>
            </w:r>
          </w:p>
        </w:tc>
        <w:tc>
          <w:tcPr>
            <w:tcW w:w="1117" w:type="dxa"/>
          </w:tcPr>
          <w:p w14:paraId="2CEE7FE1" w14:textId="77777777" w:rsidR="00AC59B9" w:rsidRPr="00931575" w:rsidRDefault="00AC59B9" w:rsidP="00136A54">
            <w:pPr>
              <w:pStyle w:val="TAC"/>
            </w:pPr>
            <w:r w:rsidRPr="00931575">
              <w:t>11.1</w:t>
            </w:r>
          </w:p>
        </w:tc>
      </w:tr>
      <w:tr w:rsidR="00AC59B9" w:rsidRPr="00931575" w14:paraId="581F0F2C" w14:textId="77777777" w:rsidTr="008D5612">
        <w:trPr>
          <w:cantSplit/>
          <w:jc w:val="center"/>
        </w:trPr>
        <w:tc>
          <w:tcPr>
            <w:tcW w:w="1010" w:type="dxa"/>
            <w:tcBorders>
              <w:top w:val="nil"/>
              <w:bottom w:val="nil"/>
            </w:tcBorders>
            <w:shd w:val="clear" w:color="auto" w:fill="auto"/>
          </w:tcPr>
          <w:p w14:paraId="7E92FAB6" w14:textId="77777777" w:rsidR="00AC59B9" w:rsidRPr="00931575" w:rsidRDefault="00AC59B9" w:rsidP="00136A54">
            <w:pPr>
              <w:pStyle w:val="TAC"/>
            </w:pPr>
          </w:p>
        </w:tc>
        <w:tc>
          <w:tcPr>
            <w:tcW w:w="1398" w:type="dxa"/>
            <w:tcBorders>
              <w:top w:val="nil"/>
              <w:bottom w:val="nil"/>
            </w:tcBorders>
            <w:shd w:val="clear" w:color="auto" w:fill="auto"/>
          </w:tcPr>
          <w:p w14:paraId="67A924C1" w14:textId="77777777" w:rsidR="00AC59B9" w:rsidRPr="00931575" w:rsidRDefault="00AC59B9" w:rsidP="00136A54">
            <w:pPr>
              <w:pStyle w:val="TAC"/>
            </w:pPr>
          </w:p>
        </w:tc>
        <w:tc>
          <w:tcPr>
            <w:tcW w:w="833" w:type="dxa"/>
          </w:tcPr>
          <w:p w14:paraId="5EF3FE11" w14:textId="77777777" w:rsidR="00AC59B9" w:rsidRPr="00931575" w:rsidRDefault="00AC59B9" w:rsidP="00136A54">
            <w:pPr>
              <w:pStyle w:val="TAC"/>
            </w:pPr>
            <w:r w:rsidRPr="00931575">
              <w:t>Normal</w:t>
            </w:r>
          </w:p>
        </w:tc>
        <w:tc>
          <w:tcPr>
            <w:tcW w:w="1776" w:type="dxa"/>
          </w:tcPr>
          <w:p w14:paraId="5166B8FA" w14:textId="77777777" w:rsidR="00AC59B9" w:rsidRPr="00931575" w:rsidRDefault="00AC59B9" w:rsidP="00136A54">
            <w:pPr>
              <w:pStyle w:val="TAC"/>
            </w:pPr>
            <w:r w:rsidRPr="00931575">
              <w:t>TDLA30-10 Low</w:t>
            </w:r>
          </w:p>
        </w:tc>
        <w:tc>
          <w:tcPr>
            <w:tcW w:w="1176" w:type="dxa"/>
          </w:tcPr>
          <w:p w14:paraId="6CD330C0" w14:textId="77777777" w:rsidR="00AC59B9" w:rsidRPr="00931575" w:rsidRDefault="00AC59B9" w:rsidP="00136A54">
            <w:pPr>
              <w:pStyle w:val="TAC"/>
            </w:pPr>
            <w:r w:rsidRPr="00931575">
              <w:t>70 %</w:t>
            </w:r>
          </w:p>
        </w:tc>
        <w:tc>
          <w:tcPr>
            <w:tcW w:w="1317" w:type="dxa"/>
          </w:tcPr>
          <w:p w14:paraId="7D021F19" w14:textId="77777777" w:rsidR="00AC59B9" w:rsidRPr="00931575" w:rsidRDefault="00AC59B9" w:rsidP="00136A54">
            <w:pPr>
              <w:pStyle w:val="TAC"/>
            </w:pPr>
            <w:r w:rsidRPr="00931575">
              <w:rPr>
                <w:lang w:eastAsia="zh-CN"/>
              </w:rPr>
              <w:t>G-FR1-A5-9</w:t>
            </w:r>
          </w:p>
        </w:tc>
        <w:tc>
          <w:tcPr>
            <w:tcW w:w="1156" w:type="dxa"/>
          </w:tcPr>
          <w:p w14:paraId="556FEAE8" w14:textId="77777777" w:rsidR="00AC59B9" w:rsidRPr="00931575" w:rsidRDefault="00AC59B9" w:rsidP="00136A54">
            <w:pPr>
              <w:pStyle w:val="TAC"/>
            </w:pPr>
            <w:r w:rsidRPr="00931575">
              <w:t>pos1</w:t>
            </w:r>
          </w:p>
        </w:tc>
        <w:tc>
          <w:tcPr>
            <w:tcW w:w="1117" w:type="dxa"/>
          </w:tcPr>
          <w:p w14:paraId="4193A49E" w14:textId="77777777" w:rsidR="00AC59B9" w:rsidRPr="00931575" w:rsidRDefault="00AC59B9" w:rsidP="00136A54">
            <w:pPr>
              <w:pStyle w:val="TAC"/>
            </w:pPr>
            <w:r w:rsidRPr="00931575">
              <w:t>13.2</w:t>
            </w:r>
          </w:p>
        </w:tc>
      </w:tr>
      <w:tr w:rsidR="008D5612" w:rsidRPr="00931575" w14:paraId="2723D9EB" w14:textId="77777777" w:rsidTr="00136A54">
        <w:trPr>
          <w:cantSplit/>
          <w:jc w:val="center"/>
          <w:ins w:id="154" w:author="CMCC-shiyuan" w:date="2022-01-04T16:25:00Z"/>
        </w:trPr>
        <w:tc>
          <w:tcPr>
            <w:tcW w:w="1010" w:type="dxa"/>
            <w:tcBorders>
              <w:top w:val="nil"/>
              <w:bottom w:val="single" w:sz="4" w:space="0" w:color="auto"/>
            </w:tcBorders>
            <w:shd w:val="clear" w:color="auto" w:fill="auto"/>
          </w:tcPr>
          <w:p w14:paraId="4E8C2D96" w14:textId="77777777" w:rsidR="008D5612" w:rsidRPr="00931575" w:rsidRDefault="008D5612" w:rsidP="008D5612">
            <w:pPr>
              <w:pStyle w:val="TAC"/>
              <w:rPr>
                <w:ins w:id="155" w:author="CMCC-shiyuan" w:date="2022-01-04T16:25:00Z"/>
              </w:rPr>
            </w:pPr>
          </w:p>
        </w:tc>
        <w:tc>
          <w:tcPr>
            <w:tcW w:w="1398" w:type="dxa"/>
            <w:tcBorders>
              <w:top w:val="nil"/>
              <w:bottom w:val="single" w:sz="4" w:space="0" w:color="auto"/>
            </w:tcBorders>
            <w:shd w:val="clear" w:color="auto" w:fill="auto"/>
          </w:tcPr>
          <w:p w14:paraId="72BDC06F" w14:textId="77777777" w:rsidR="008D5612" w:rsidRPr="00931575" w:rsidRDefault="008D5612" w:rsidP="008D5612">
            <w:pPr>
              <w:pStyle w:val="TAC"/>
              <w:rPr>
                <w:ins w:id="156" w:author="CMCC-shiyuan" w:date="2022-01-04T16:25:00Z"/>
              </w:rPr>
            </w:pPr>
          </w:p>
        </w:tc>
        <w:tc>
          <w:tcPr>
            <w:tcW w:w="833" w:type="dxa"/>
          </w:tcPr>
          <w:p w14:paraId="748C6692" w14:textId="09F7CA45" w:rsidR="008D5612" w:rsidRPr="00931575" w:rsidRDefault="008D5612" w:rsidP="008D5612">
            <w:pPr>
              <w:pStyle w:val="TAC"/>
              <w:rPr>
                <w:ins w:id="157" w:author="CMCC-shiyuan" w:date="2022-01-04T16:25:00Z"/>
              </w:rPr>
            </w:pPr>
            <w:ins w:id="158" w:author="CMCC-shiyuan" w:date="2022-01-04T16:25:00Z">
              <w:r>
                <w:rPr>
                  <w:lang w:eastAsia="zh-CN"/>
                </w:rPr>
                <w:t>Normal</w:t>
              </w:r>
            </w:ins>
          </w:p>
        </w:tc>
        <w:tc>
          <w:tcPr>
            <w:tcW w:w="1776" w:type="dxa"/>
          </w:tcPr>
          <w:p w14:paraId="4947DFCE" w14:textId="02176AE6" w:rsidR="008D5612" w:rsidRPr="00931575" w:rsidRDefault="008D5612" w:rsidP="008D5612">
            <w:pPr>
              <w:pStyle w:val="TAC"/>
              <w:rPr>
                <w:ins w:id="159" w:author="CMCC-shiyuan" w:date="2022-01-04T16:25:00Z"/>
              </w:rPr>
            </w:pPr>
            <w:ins w:id="160" w:author="CMCC-shiyuan" w:date="2022-01-04T16:25:00Z">
              <w:r>
                <w:rPr>
                  <w:rFonts w:hint="eastAsia"/>
                  <w:lang w:eastAsia="zh-CN"/>
                </w:rPr>
                <w:t>T</w:t>
              </w:r>
              <w:r>
                <w:rPr>
                  <w:lang w:eastAsia="zh-CN"/>
                </w:rPr>
                <w:t>DLA30-10 Low</w:t>
              </w:r>
            </w:ins>
          </w:p>
        </w:tc>
        <w:tc>
          <w:tcPr>
            <w:tcW w:w="1176" w:type="dxa"/>
          </w:tcPr>
          <w:p w14:paraId="6561C9E9" w14:textId="576CA503" w:rsidR="008D5612" w:rsidRPr="00931575" w:rsidRDefault="008D5612" w:rsidP="008D5612">
            <w:pPr>
              <w:pStyle w:val="TAC"/>
              <w:rPr>
                <w:ins w:id="161" w:author="CMCC-shiyuan" w:date="2022-01-04T16:25:00Z"/>
              </w:rPr>
            </w:pPr>
            <w:ins w:id="162" w:author="CMCC-shiyuan" w:date="2022-01-04T16:25:00Z">
              <w:r>
                <w:rPr>
                  <w:rFonts w:hint="eastAsia"/>
                  <w:lang w:eastAsia="zh-CN"/>
                </w:rPr>
                <w:t>7</w:t>
              </w:r>
              <w:r>
                <w:rPr>
                  <w:lang w:eastAsia="zh-CN"/>
                </w:rPr>
                <w:t>0 %</w:t>
              </w:r>
            </w:ins>
          </w:p>
        </w:tc>
        <w:tc>
          <w:tcPr>
            <w:tcW w:w="1317" w:type="dxa"/>
          </w:tcPr>
          <w:p w14:paraId="738BD4F2" w14:textId="77212848" w:rsidR="008D5612" w:rsidRPr="00931575" w:rsidRDefault="008D5612" w:rsidP="008D5612">
            <w:pPr>
              <w:pStyle w:val="TAC"/>
              <w:rPr>
                <w:ins w:id="163" w:author="CMCC-shiyuan" w:date="2022-01-04T16:25:00Z"/>
                <w:lang w:eastAsia="zh-CN"/>
              </w:rPr>
            </w:pPr>
            <w:ins w:id="164" w:author="CMCC-shiyuan" w:date="2022-01-04T16:25:00Z">
              <w:r>
                <w:rPr>
                  <w:lang w:eastAsia="zh-CN"/>
                </w:rPr>
                <w:t>G-FR1-A</w:t>
              </w:r>
            </w:ins>
            <w:ins w:id="165" w:author="CMCC-shiyuan" w:date="2022-01-19T16:32:00Z">
              <w:r w:rsidR="00AA6537">
                <w:rPr>
                  <w:rFonts w:hint="eastAsia"/>
                  <w:lang w:eastAsia="zh-CN"/>
                </w:rPr>
                <w:t>9</w:t>
              </w:r>
            </w:ins>
            <w:ins w:id="166" w:author="CMCC-shiyuan" w:date="2022-01-04T16:25:00Z">
              <w:r>
                <w:rPr>
                  <w:lang w:eastAsia="zh-CN"/>
                </w:rPr>
                <w:t>-2</w:t>
              </w:r>
            </w:ins>
          </w:p>
        </w:tc>
        <w:tc>
          <w:tcPr>
            <w:tcW w:w="1156" w:type="dxa"/>
          </w:tcPr>
          <w:p w14:paraId="567537EE" w14:textId="5F7124DB" w:rsidR="008D5612" w:rsidRPr="00931575" w:rsidRDefault="008D5612" w:rsidP="008D5612">
            <w:pPr>
              <w:pStyle w:val="TAC"/>
              <w:rPr>
                <w:ins w:id="167" w:author="CMCC-shiyuan" w:date="2022-01-04T16:25:00Z"/>
              </w:rPr>
            </w:pPr>
            <w:ins w:id="168" w:author="CMCC-shiyuan" w:date="2022-01-04T16:25:00Z">
              <w:r>
                <w:rPr>
                  <w:lang w:eastAsia="zh-CN"/>
                </w:rPr>
                <w:t>pos1</w:t>
              </w:r>
            </w:ins>
          </w:p>
        </w:tc>
        <w:tc>
          <w:tcPr>
            <w:tcW w:w="1117" w:type="dxa"/>
          </w:tcPr>
          <w:p w14:paraId="69EF9494" w14:textId="62706A89" w:rsidR="008D5612" w:rsidRPr="00931575" w:rsidRDefault="008D5612" w:rsidP="008D5612">
            <w:pPr>
              <w:pStyle w:val="TAC"/>
              <w:rPr>
                <w:ins w:id="169" w:author="CMCC-shiyuan" w:date="2022-01-04T16:25:00Z"/>
              </w:rPr>
            </w:pPr>
            <w:ins w:id="170" w:author="CMCC-shiyuan" w:date="2022-01-04T16:25:00Z">
              <w:r>
                <w:rPr>
                  <w:lang w:eastAsia="zh-CN"/>
                </w:rPr>
                <w:t>[</w:t>
              </w:r>
            </w:ins>
            <w:ins w:id="171" w:author="CMCC-shiyuan" w:date="2022-01-21T18:07:00Z">
              <w:r w:rsidR="00A9131B">
                <w:rPr>
                  <w:rFonts w:hint="eastAsia"/>
                  <w:lang w:eastAsia="zh-CN"/>
                </w:rPr>
                <w:t>20.1</w:t>
              </w:r>
            </w:ins>
            <w:ins w:id="172" w:author="CMCC-shiyuan" w:date="2022-01-04T16:25:00Z">
              <w:r>
                <w:rPr>
                  <w:lang w:eastAsia="zh-CN"/>
                </w:rPr>
                <w:t>]</w:t>
              </w:r>
            </w:ins>
          </w:p>
        </w:tc>
      </w:tr>
      <w:tr w:rsidR="008D5612" w:rsidRPr="00931575" w14:paraId="4E9E40EB" w14:textId="77777777" w:rsidTr="00136A54">
        <w:trPr>
          <w:cantSplit/>
          <w:jc w:val="center"/>
        </w:trPr>
        <w:tc>
          <w:tcPr>
            <w:tcW w:w="1010" w:type="dxa"/>
            <w:tcBorders>
              <w:bottom w:val="nil"/>
            </w:tcBorders>
            <w:shd w:val="clear" w:color="auto" w:fill="auto"/>
          </w:tcPr>
          <w:p w14:paraId="3A95F9A7" w14:textId="77777777" w:rsidR="008D5612" w:rsidRPr="00931575" w:rsidRDefault="008D5612" w:rsidP="008D5612">
            <w:pPr>
              <w:pStyle w:val="TAC"/>
            </w:pPr>
            <w:r w:rsidRPr="00931575">
              <w:t>2</w:t>
            </w:r>
          </w:p>
        </w:tc>
        <w:tc>
          <w:tcPr>
            <w:tcW w:w="1398" w:type="dxa"/>
            <w:tcBorders>
              <w:bottom w:val="nil"/>
            </w:tcBorders>
            <w:shd w:val="clear" w:color="auto" w:fill="auto"/>
          </w:tcPr>
          <w:p w14:paraId="26976060" w14:textId="77777777" w:rsidR="008D5612" w:rsidRPr="00931575" w:rsidRDefault="008D5612" w:rsidP="008D5612">
            <w:pPr>
              <w:pStyle w:val="TAC"/>
            </w:pPr>
            <w:r w:rsidRPr="00931575">
              <w:t>2</w:t>
            </w:r>
          </w:p>
        </w:tc>
        <w:tc>
          <w:tcPr>
            <w:tcW w:w="833" w:type="dxa"/>
          </w:tcPr>
          <w:p w14:paraId="1858FB26" w14:textId="77777777" w:rsidR="008D5612" w:rsidRPr="00931575" w:rsidRDefault="008D5612" w:rsidP="008D5612">
            <w:pPr>
              <w:pStyle w:val="TAC"/>
            </w:pPr>
            <w:r w:rsidRPr="00931575">
              <w:t>Normal</w:t>
            </w:r>
          </w:p>
        </w:tc>
        <w:tc>
          <w:tcPr>
            <w:tcW w:w="1776" w:type="dxa"/>
          </w:tcPr>
          <w:p w14:paraId="28A7A418" w14:textId="77777777" w:rsidR="008D5612" w:rsidRPr="00931575" w:rsidRDefault="008D5612" w:rsidP="008D5612">
            <w:pPr>
              <w:pStyle w:val="TAC"/>
            </w:pPr>
            <w:r w:rsidRPr="00931575">
              <w:t>TDLB100-400 Low</w:t>
            </w:r>
          </w:p>
        </w:tc>
        <w:tc>
          <w:tcPr>
            <w:tcW w:w="1176" w:type="dxa"/>
          </w:tcPr>
          <w:p w14:paraId="424EE48A" w14:textId="77777777" w:rsidR="008D5612" w:rsidRPr="00931575" w:rsidRDefault="008D5612" w:rsidP="008D5612">
            <w:pPr>
              <w:pStyle w:val="TAC"/>
            </w:pPr>
            <w:r w:rsidRPr="00931575">
              <w:t>70 %</w:t>
            </w:r>
          </w:p>
        </w:tc>
        <w:tc>
          <w:tcPr>
            <w:tcW w:w="1317" w:type="dxa"/>
          </w:tcPr>
          <w:p w14:paraId="67A26855" w14:textId="77777777" w:rsidR="008D5612" w:rsidRPr="00931575" w:rsidRDefault="008D5612" w:rsidP="008D5612">
            <w:pPr>
              <w:pStyle w:val="TAC"/>
            </w:pPr>
            <w:r w:rsidRPr="00931575">
              <w:rPr>
                <w:lang w:eastAsia="zh-CN"/>
              </w:rPr>
              <w:t>G-FR1-A3-23</w:t>
            </w:r>
          </w:p>
        </w:tc>
        <w:tc>
          <w:tcPr>
            <w:tcW w:w="1156" w:type="dxa"/>
          </w:tcPr>
          <w:p w14:paraId="5C897BCA" w14:textId="77777777" w:rsidR="008D5612" w:rsidRPr="00931575" w:rsidRDefault="008D5612" w:rsidP="008D5612">
            <w:pPr>
              <w:pStyle w:val="TAC"/>
            </w:pPr>
            <w:r w:rsidRPr="00931575">
              <w:t>pos1</w:t>
            </w:r>
          </w:p>
        </w:tc>
        <w:tc>
          <w:tcPr>
            <w:tcW w:w="1117" w:type="dxa"/>
          </w:tcPr>
          <w:p w14:paraId="215ED857" w14:textId="77777777" w:rsidR="008D5612" w:rsidRPr="00931575" w:rsidRDefault="008D5612" w:rsidP="008D5612">
            <w:pPr>
              <w:pStyle w:val="TAC"/>
            </w:pPr>
            <w:r w:rsidRPr="00931575">
              <w:t>2.8</w:t>
            </w:r>
          </w:p>
        </w:tc>
      </w:tr>
      <w:tr w:rsidR="008D5612" w:rsidRPr="00931575" w14:paraId="6644DABF" w14:textId="77777777" w:rsidTr="00136A54">
        <w:trPr>
          <w:cantSplit/>
          <w:jc w:val="center"/>
        </w:trPr>
        <w:tc>
          <w:tcPr>
            <w:tcW w:w="1010" w:type="dxa"/>
            <w:tcBorders>
              <w:top w:val="nil"/>
            </w:tcBorders>
            <w:shd w:val="clear" w:color="auto" w:fill="auto"/>
          </w:tcPr>
          <w:p w14:paraId="282D63DE" w14:textId="77777777" w:rsidR="008D5612" w:rsidRPr="00931575" w:rsidRDefault="008D5612" w:rsidP="008D5612">
            <w:pPr>
              <w:pStyle w:val="TAC"/>
            </w:pPr>
          </w:p>
        </w:tc>
        <w:tc>
          <w:tcPr>
            <w:tcW w:w="1398" w:type="dxa"/>
            <w:tcBorders>
              <w:top w:val="nil"/>
            </w:tcBorders>
            <w:shd w:val="clear" w:color="auto" w:fill="auto"/>
          </w:tcPr>
          <w:p w14:paraId="705D1616" w14:textId="77777777" w:rsidR="008D5612" w:rsidRPr="00931575" w:rsidRDefault="008D5612" w:rsidP="008D5612">
            <w:pPr>
              <w:pStyle w:val="TAC"/>
            </w:pPr>
          </w:p>
        </w:tc>
        <w:tc>
          <w:tcPr>
            <w:tcW w:w="833" w:type="dxa"/>
          </w:tcPr>
          <w:p w14:paraId="3E252D0C" w14:textId="77777777" w:rsidR="008D5612" w:rsidRPr="00931575" w:rsidRDefault="008D5612" w:rsidP="008D5612">
            <w:pPr>
              <w:pStyle w:val="TAC"/>
            </w:pPr>
            <w:r w:rsidRPr="00931575">
              <w:t>Normal</w:t>
            </w:r>
          </w:p>
        </w:tc>
        <w:tc>
          <w:tcPr>
            <w:tcW w:w="1776" w:type="dxa"/>
          </w:tcPr>
          <w:p w14:paraId="333E044B" w14:textId="77777777" w:rsidR="008D5612" w:rsidRPr="00931575" w:rsidRDefault="008D5612" w:rsidP="008D5612">
            <w:pPr>
              <w:pStyle w:val="TAC"/>
            </w:pPr>
            <w:r w:rsidRPr="00931575">
              <w:t>TDLC300-100 Low</w:t>
            </w:r>
          </w:p>
        </w:tc>
        <w:tc>
          <w:tcPr>
            <w:tcW w:w="1176" w:type="dxa"/>
          </w:tcPr>
          <w:p w14:paraId="6D379067" w14:textId="77777777" w:rsidR="008D5612" w:rsidRPr="00931575" w:rsidRDefault="008D5612" w:rsidP="008D5612">
            <w:pPr>
              <w:pStyle w:val="TAC"/>
            </w:pPr>
            <w:r w:rsidRPr="00931575">
              <w:t>70 %</w:t>
            </w:r>
          </w:p>
        </w:tc>
        <w:tc>
          <w:tcPr>
            <w:tcW w:w="1317" w:type="dxa"/>
          </w:tcPr>
          <w:p w14:paraId="07ABB37C" w14:textId="77777777" w:rsidR="008D5612" w:rsidRPr="00931575" w:rsidRDefault="008D5612" w:rsidP="008D5612">
            <w:pPr>
              <w:pStyle w:val="TAC"/>
            </w:pPr>
            <w:r w:rsidRPr="00931575">
              <w:rPr>
                <w:lang w:eastAsia="zh-CN"/>
              </w:rPr>
              <w:t>G-FR1-A4-23</w:t>
            </w:r>
          </w:p>
        </w:tc>
        <w:tc>
          <w:tcPr>
            <w:tcW w:w="1156" w:type="dxa"/>
          </w:tcPr>
          <w:p w14:paraId="61115D75" w14:textId="77777777" w:rsidR="008D5612" w:rsidRPr="00931575" w:rsidRDefault="008D5612" w:rsidP="008D5612">
            <w:pPr>
              <w:pStyle w:val="TAC"/>
            </w:pPr>
            <w:r w:rsidRPr="00931575">
              <w:t>pos1</w:t>
            </w:r>
          </w:p>
        </w:tc>
        <w:tc>
          <w:tcPr>
            <w:tcW w:w="1117" w:type="dxa"/>
          </w:tcPr>
          <w:p w14:paraId="723B414B" w14:textId="77777777" w:rsidR="008D5612" w:rsidRPr="00931575" w:rsidRDefault="008D5612" w:rsidP="008D5612">
            <w:pPr>
              <w:pStyle w:val="TAC"/>
            </w:pPr>
            <w:r w:rsidRPr="00931575">
              <w:t>19.5</w:t>
            </w:r>
          </w:p>
        </w:tc>
      </w:tr>
    </w:tbl>
    <w:p w14:paraId="7A88BF01" w14:textId="77777777" w:rsidR="00AC59B9" w:rsidRPr="00931575" w:rsidRDefault="00AC59B9" w:rsidP="00AC59B9">
      <w:pPr>
        <w:rPr>
          <w:rFonts w:eastAsia="Malgun Gothic"/>
        </w:rPr>
      </w:pPr>
    </w:p>
    <w:p w14:paraId="6B147F99" w14:textId="77777777" w:rsidR="00AC59B9" w:rsidRPr="00931575" w:rsidRDefault="00AC59B9" w:rsidP="00AC59B9">
      <w:pPr>
        <w:pStyle w:val="TH"/>
        <w:rPr>
          <w:rFonts w:eastAsia="Malgun Gothic"/>
          <w:lang w:eastAsia="zh-CN"/>
        </w:rPr>
      </w:pPr>
      <w:r w:rsidRPr="00931575">
        <w:rPr>
          <w:rFonts w:eastAsia="Malgun Gothic"/>
        </w:rPr>
        <w:t>Table 8.2.1.5.1-10: Test requirements for PUSCH</w:t>
      </w:r>
      <w:r w:rsidRPr="00931575">
        <w:t xml:space="preserve"> </w:t>
      </w:r>
      <w:r w:rsidRPr="00931575">
        <w:rPr>
          <w:rFonts w:eastAsia="Malgun Gothic"/>
        </w:rPr>
        <w:t>with 70% of maximum throughput, Type B, 20 MHz channel bandwidth</w:t>
      </w:r>
      <w:r w:rsidRPr="00931575">
        <w:rPr>
          <w:rFonts w:eastAsia="Malgun Gothic"/>
          <w:lang w:eastAsia="zh-CN"/>
        </w:rPr>
        <w:t>, 15 kHz SCS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396"/>
        <w:gridCol w:w="833"/>
        <w:gridCol w:w="1778"/>
        <w:gridCol w:w="1176"/>
        <w:gridCol w:w="1317"/>
        <w:gridCol w:w="1156"/>
        <w:gridCol w:w="1117"/>
      </w:tblGrid>
      <w:tr w:rsidR="00AC59B9" w:rsidRPr="00931575" w14:paraId="7AB06F05" w14:textId="77777777" w:rsidTr="00136A54">
        <w:trPr>
          <w:cantSplit/>
          <w:jc w:val="center"/>
        </w:trPr>
        <w:tc>
          <w:tcPr>
            <w:tcW w:w="1008" w:type="dxa"/>
            <w:tcBorders>
              <w:bottom w:val="single" w:sz="4" w:space="0" w:color="auto"/>
            </w:tcBorders>
          </w:tcPr>
          <w:p w14:paraId="0C7002B4"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40245914" w14:textId="77777777" w:rsidR="00AC59B9" w:rsidRPr="00931575" w:rsidRDefault="00AC59B9" w:rsidP="00136A54">
            <w:pPr>
              <w:pStyle w:val="TAH"/>
            </w:pPr>
            <w:r w:rsidRPr="00931575">
              <w:t>Number of demodulation branches</w:t>
            </w:r>
          </w:p>
        </w:tc>
        <w:tc>
          <w:tcPr>
            <w:tcW w:w="833" w:type="dxa"/>
          </w:tcPr>
          <w:p w14:paraId="4D7A3C1E" w14:textId="77777777" w:rsidR="00AC59B9" w:rsidRPr="00931575" w:rsidRDefault="00AC59B9" w:rsidP="00136A54">
            <w:pPr>
              <w:pStyle w:val="TAH"/>
            </w:pPr>
            <w:r w:rsidRPr="00931575">
              <w:t>Cyclic prefix</w:t>
            </w:r>
          </w:p>
        </w:tc>
        <w:tc>
          <w:tcPr>
            <w:tcW w:w="1778" w:type="dxa"/>
          </w:tcPr>
          <w:p w14:paraId="65611B4B" w14:textId="77777777" w:rsidR="00AC59B9" w:rsidRPr="00931575" w:rsidRDefault="00AC59B9" w:rsidP="00136A54">
            <w:pPr>
              <w:pStyle w:val="TAH"/>
            </w:pPr>
            <w:r w:rsidRPr="00931575">
              <w:t>Propagation conditions and correlation matrix (annex J)</w:t>
            </w:r>
          </w:p>
        </w:tc>
        <w:tc>
          <w:tcPr>
            <w:tcW w:w="1176" w:type="dxa"/>
          </w:tcPr>
          <w:p w14:paraId="596108A0" w14:textId="77777777" w:rsidR="00AC59B9" w:rsidRPr="00931575" w:rsidRDefault="00AC59B9" w:rsidP="00136A54">
            <w:pPr>
              <w:pStyle w:val="TAH"/>
            </w:pPr>
            <w:r w:rsidRPr="00931575">
              <w:t>Fraction of maximum throughput</w:t>
            </w:r>
          </w:p>
        </w:tc>
        <w:tc>
          <w:tcPr>
            <w:tcW w:w="1317" w:type="dxa"/>
          </w:tcPr>
          <w:p w14:paraId="7A94D00B" w14:textId="77777777" w:rsidR="00AC59B9" w:rsidRPr="00931575" w:rsidRDefault="00AC59B9" w:rsidP="00136A54">
            <w:pPr>
              <w:pStyle w:val="TAH"/>
            </w:pPr>
            <w:r w:rsidRPr="00931575">
              <w:t>FRC</w:t>
            </w:r>
            <w:r w:rsidRPr="00931575">
              <w:br/>
              <w:t>(annex A)</w:t>
            </w:r>
          </w:p>
        </w:tc>
        <w:tc>
          <w:tcPr>
            <w:tcW w:w="1156" w:type="dxa"/>
          </w:tcPr>
          <w:p w14:paraId="39FE21BE" w14:textId="77777777" w:rsidR="00AC59B9" w:rsidRPr="00931575" w:rsidRDefault="00AC59B9" w:rsidP="00136A54">
            <w:pPr>
              <w:pStyle w:val="TAH"/>
            </w:pPr>
            <w:r w:rsidRPr="00931575">
              <w:t>Additional DM-RS position</w:t>
            </w:r>
          </w:p>
        </w:tc>
        <w:tc>
          <w:tcPr>
            <w:tcW w:w="1117" w:type="dxa"/>
          </w:tcPr>
          <w:p w14:paraId="656157A7" w14:textId="77777777" w:rsidR="00AC59B9" w:rsidRPr="00931575" w:rsidRDefault="00AC59B9" w:rsidP="00136A54">
            <w:pPr>
              <w:pStyle w:val="TAH"/>
            </w:pPr>
            <w:r w:rsidRPr="00931575">
              <w:t>SNR</w:t>
            </w:r>
          </w:p>
          <w:p w14:paraId="626C9581" w14:textId="77777777" w:rsidR="00AC59B9" w:rsidRPr="00931575" w:rsidRDefault="00AC59B9" w:rsidP="00136A54">
            <w:pPr>
              <w:pStyle w:val="TAH"/>
            </w:pPr>
            <w:r w:rsidRPr="00931575">
              <w:t>(dB)</w:t>
            </w:r>
          </w:p>
        </w:tc>
      </w:tr>
      <w:tr w:rsidR="00AC59B9" w:rsidRPr="00931575" w14:paraId="20C8D5CF" w14:textId="77777777" w:rsidTr="00136A54">
        <w:trPr>
          <w:cantSplit/>
          <w:jc w:val="center"/>
        </w:trPr>
        <w:tc>
          <w:tcPr>
            <w:tcW w:w="1008" w:type="dxa"/>
            <w:tcBorders>
              <w:bottom w:val="nil"/>
            </w:tcBorders>
            <w:shd w:val="clear" w:color="auto" w:fill="auto"/>
          </w:tcPr>
          <w:p w14:paraId="5DA00801" w14:textId="77777777" w:rsidR="00AC59B9" w:rsidRPr="00931575" w:rsidRDefault="00AC59B9" w:rsidP="00136A54">
            <w:pPr>
              <w:pStyle w:val="TAC"/>
            </w:pPr>
            <w:r w:rsidRPr="00931575">
              <w:t>1</w:t>
            </w:r>
          </w:p>
        </w:tc>
        <w:tc>
          <w:tcPr>
            <w:tcW w:w="1396" w:type="dxa"/>
            <w:tcBorders>
              <w:bottom w:val="nil"/>
            </w:tcBorders>
            <w:shd w:val="clear" w:color="auto" w:fill="auto"/>
          </w:tcPr>
          <w:p w14:paraId="5F5FEB7F" w14:textId="77777777" w:rsidR="00AC59B9" w:rsidRPr="00931575" w:rsidRDefault="00AC59B9" w:rsidP="00136A54">
            <w:pPr>
              <w:pStyle w:val="TAC"/>
            </w:pPr>
            <w:r w:rsidRPr="00931575">
              <w:t>2</w:t>
            </w:r>
          </w:p>
        </w:tc>
        <w:tc>
          <w:tcPr>
            <w:tcW w:w="833" w:type="dxa"/>
          </w:tcPr>
          <w:p w14:paraId="7DDA5EDE" w14:textId="77777777" w:rsidR="00AC59B9" w:rsidRPr="00931575" w:rsidRDefault="00AC59B9" w:rsidP="00136A54">
            <w:pPr>
              <w:pStyle w:val="TAC"/>
            </w:pPr>
            <w:r w:rsidRPr="00931575">
              <w:t>Normal</w:t>
            </w:r>
          </w:p>
        </w:tc>
        <w:tc>
          <w:tcPr>
            <w:tcW w:w="1778" w:type="dxa"/>
          </w:tcPr>
          <w:p w14:paraId="3D7674E4" w14:textId="77777777" w:rsidR="00AC59B9" w:rsidRPr="00931575" w:rsidRDefault="00AC59B9" w:rsidP="00136A54">
            <w:pPr>
              <w:pStyle w:val="TAC"/>
            </w:pPr>
            <w:r w:rsidRPr="00931575">
              <w:t>TDLB100-400 Low</w:t>
            </w:r>
          </w:p>
        </w:tc>
        <w:tc>
          <w:tcPr>
            <w:tcW w:w="1176" w:type="dxa"/>
          </w:tcPr>
          <w:p w14:paraId="046F2D9E" w14:textId="77777777" w:rsidR="00AC59B9" w:rsidRPr="00931575" w:rsidRDefault="00AC59B9" w:rsidP="00136A54">
            <w:pPr>
              <w:pStyle w:val="TAC"/>
            </w:pPr>
            <w:r w:rsidRPr="00931575">
              <w:t>70 %</w:t>
            </w:r>
          </w:p>
        </w:tc>
        <w:tc>
          <w:tcPr>
            <w:tcW w:w="1317" w:type="dxa"/>
          </w:tcPr>
          <w:p w14:paraId="3835B142" w14:textId="77777777" w:rsidR="00AC59B9" w:rsidRPr="00931575" w:rsidRDefault="00AC59B9" w:rsidP="00136A54">
            <w:pPr>
              <w:pStyle w:val="TAC"/>
            </w:pPr>
            <w:r w:rsidRPr="00931575">
              <w:rPr>
                <w:lang w:eastAsia="zh-CN"/>
              </w:rPr>
              <w:t>G-FR1-A3-10</w:t>
            </w:r>
          </w:p>
        </w:tc>
        <w:tc>
          <w:tcPr>
            <w:tcW w:w="1156" w:type="dxa"/>
          </w:tcPr>
          <w:p w14:paraId="7EDE06EA" w14:textId="77777777" w:rsidR="00AC59B9" w:rsidRPr="00931575" w:rsidRDefault="00AC59B9" w:rsidP="00136A54">
            <w:pPr>
              <w:pStyle w:val="TAC"/>
            </w:pPr>
            <w:r w:rsidRPr="00931575">
              <w:t>pos1</w:t>
            </w:r>
          </w:p>
        </w:tc>
        <w:tc>
          <w:tcPr>
            <w:tcW w:w="1117" w:type="dxa"/>
          </w:tcPr>
          <w:p w14:paraId="26BC4C53" w14:textId="77777777" w:rsidR="00AC59B9" w:rsidRPr="00931575" w:rsidRDefault="00AC59B9" w:rsidP="00136A54">
            <w:pPr>
              <w:pStyle w:val="TAC"/>
            </w:pPr>
            <w:r w:rsidRPr="00931575">
              <w:t>-1.5</w:t>
            </w:r>
          </w:p>
        </w:tc>
      </w:tr>
      <w:tr w:rsidR="00AC59B9" w:rsidRPr="00931575" w14:paraId="140154E7" w14:textId="77777777" w:rsidTr="00136A54">
        <w:trPr>
          <w:cantSplit/>
          <w:jc w:val="center"/>
        </w:trPr>
        <w:tc>
          <w:tcPr>
            <w:tcW w:w="1008" w:type="dxa"/>
            <w:tcBorders>
              <w:top w:val="nil"/>
              <w:bottom w:val="nil"/>
            </w:tcBorders>
            <w:shd w:val="clear" w:color="auto" w:fill="auto"/>
          </w:tcPr>
          <w:p w14:paraId="53BF2EE1" w14:textId="77777777" w:rsidR="00AC59B9" w:rsidRPr="00931575" w:rsidRDefault="00AC59B9" w:rsidP="00136A54">
            <w:pPr>
              <w:pStyle w:val="TAC"/>
            </w:pPr>
          </w:p>
        </w:tc>
        <w:tc>
          <w:tcPr>
            <w:tcW w:w="1396" w:type="dxa"/>
            <w:tcBorders>
              <w:top w:val="nil"/>
              <w:bottom w:val="nil"/>
            </w:tcBorders>
            <w:shd w:val="clear" w:color="auto" w:fill="auto"/>
          </w:tcPr>
          <w:p w14:paraId="68764EEB" w14:textId="77777777" w:rsidR="00AC59B9" w:rsidRPr="00931575" w:rsidRDefault="00AC59B9" w:rsidP="00136A54">
            <w:pPr>
              <w:pStyle w:val="TAC"/>
            </w:pPr>
          </w:p>
        </w:tc>
        <w:tc>
          <w:tcPr>
            <w:tcW w:w="833" w:type="dxa"/>
          </w:tcPr>
          <w:p w14:paraId="1DBE7DC4" w14:textId="77777777" w:rsidR="00AC59B9" w:rsidRPr="00931575" w:rsidRDefault="00AC59B9" w:rsidP="00136A54">
            <w:pPr>
              <w:pStyle w:val="TAC"/>
            </w:pPr>
            <w:r w:rsidRPr="00931575">
              <w:t>Normal</w:t>
            </w:r>
          </w:p>
        </w:tc>
        <w:tc>
          <w:tcPr>
            <w:tcW w:w="1778" w:type="dxa"/>
          </w:tcPr>
          <w:p w14:paraId="2FEB8D5D" w14:textId="77777777" w:rsidR="00AC59B9" w:rsidRPr="00931575" w:rsidRDefault="00AC59B9" w:rsidP="00136A54">
            <w:pPr>
              <w:pStyle w:val="TAC"/>
            </w:pPr>
            <w:r w:rsidRPr="00931575">
              <w:t>TDLC300-100 Low</w:t>
            </w:r>
          </w:p>
        </w:tc>
        <w:tc>
          <w:tcPr>
            <w:tcW w:w="1176" w:type="dxa"/>
          </w:tcPr>
          <w:p w14:paraId="7A9AF55C" w14:textId="77777777" w:rsidR="00AC59B9" w:rsidRPr="00931575" w:rsidRDefault="00AC59B9" w:rsidP="00136A54">
            <w:pPr>
              <w:pStyle w:val="TAC"/>
            </w:pPr>
            <w:r w:rsidRPr="00931575">
              <w:t>70 %</w:t>
            </w:r>
          </w:p>
        </w:tc>
        <w:tc>
          <w:tcPr>
            <w:tcW w:w="1317" w:type="dxa"/>
          </w:tcPr>
          <w:p w14:paraId="25C3BCB0" w14:textId="77777777" w:rsidR="00AC59B9" w:rsidRPr="00931575" w:rsidRDefault="00AC59B9" w:rsidP="00136A54">
            <w:pPr>
              <w:pStyle w:val="TAC"/>
            </w:pPr>
            <w:r w:rsidRPr="00931575">
              <w:rPr>
                <w:lang w:eastAsia="zh-CN"/>
              </w:rPr>
              <w:t>G-FR1-A4-10</w:t>
            </w:r>
          </w:p>
        </w:tc>
        <w:tc>
          <w:tcPr>
            <w:tcW w:w="1156" w:type="dxa"/>
          </w:tcPr>
          <w:p w14:paraId="612A85ED" w14:textId="77777777" w:rsidR="00AC59B9" w:rsidRPr="00931575" w:rsidRDefault="00AC59B9" w:rsidP="00136A54">
            <w:pPr>
              <w:pStyle w:val="TAC"/>
            </w:pPr>
            <w:r w:rsidRPr="00931575">
              <w:t>pos1</w:t>
            </w:r>
          </w:p>
        </w:tc>
        <w:tc>
          <w:tcPr>
            <w:tcW w:w="1117" w:type="dxa"/>
          </w:tcPr>
          <w:p w14:paraId="3760B4B5" w14:textId="77777777" w:rsidR="00AC59B9" w:rsidRPr="00931575" w:rsidRDefault="00AC59B9" w:rsidP="00136A54">
            <w:pPr>
              <w:pStyle w:val="TAC"/>
            </w:pPr>
            <w:r w:rsidRPr="00931575">
              <w:t>11.0</w:t>
            </w:r>
          </w:p>
        </w:tc>
      </w:tr>
      <w:tr w:rsidR="00AC59B9" w:rsidRPr="00931575" w14:paraId="124AA0C0" w14:textId="77777777" w:rsidTr="00136A54">
        <w:trPr>
          <w:cantSplit/>
          <w:jc w:val="center"/>
        </w:trPr>
        <w:tc>
          <w:tcPr>
            <w:tcW w:w="1008" w:type="dxa"/>
            <w:tcBorders>
              <w:top w:val="nil"/>
              <w:bottom w:val="single" w:sz="4" w:space="0" w:color="auto"/>
            </w:tcBorders>
            <w:shd w:val="clear" w:color="auto" w:fill="auto"/>
          </w:tcPr>
          <w:p w14:paraId="1222F0E5" w14:textId="77777777" w:rsidR="00AC59B9" w:rsidRPr="00931575" w:rsidRDefault="00AC59B9" w:rsidP="00136A54">
            <w:pPr>
              <w:pStyle w:val="TAC"/>
            </w:pPr>
          </w:p>
        </w:tc>
        <w:tc>
          <w:tcPr>
            <w:tcW w:w="1396" w:type="dxa"/>
            <w:tcBorders>
              <w:top w:val="nil"/>
              <w:bottom w:val="single" w:sz="4" w:space="0" w:color="auto"/>
            </w:tcBorders>
            <w:shd w:val="clear" w:color="auto" w:fill="auto"/>
          </w:tcPr>
          <w:p w14:paraId="618045E6" w14:textId="77777777" w:rsidR="00AC59B9" w:rsidRPr="00931575" w:rsidRDefault="00AC59B9" w:rsidP="00136A54">
            <w:pPr>
              <w:pStyle w:val="TAC"/>
            </w:pPr>
          </w:p>
        </w:tc>
        <w:tc>
          <w:tcPr>
            <w:tcW w:w="833" w:type="dxa"/>
          </w:tcPr>
          <w:p w14:paraId="1106780D" w14:textId="77777777" w:rsidR="00AC59B9" w:rsidRPr="00931575" w:rsidRDefault="00AC59B9" w:rsidP="00136A54">
            <w:pPr>
              <w:pStyle w:val="TAC"/>
            </w:pPr>
            <w:r w:rsidRPr="00931575">
              <w:t>Normal</w:t>
            </w:r>
          </w:p>
        </w:tc>
        <w:tc>
          <w:tcPr>
            <w:tcW w:w="1778" w:type="dxa"/>
          </w:tcPr>
          <w:p w14:paraId="403848FD" w14:textId="77777777" w:rsidR="00AC59B9" w:rsidRPr="00931575" w:rsidRDefault="00AC59B9" w:rsidP="00136A54">
            <w:pPr>
              <w:pStyle w:val="TAC"/>
            </w:pPr>
            <w:r w:rsidRPr="00931575">
              <w:t>TDLA30-10 Low</w:t>
            </w:r>
          </w:p>
        </w:tc>
        <w:tc>
          <w:tcPr>
            <w:tcW w:w="1176" w:type="dxa"/>
          </w:tcPr>
          <w:p w14:paraId="4A54E993" w14:textId="77777777" w:rsidR="00AC59B9" w:rsidRPr="00931575" w:rsidRDefault="00AC59B9" w:rsidP="00136A54">
            <w:pPr>
              <w:pStyle w:val="TAC"/>
            </w:pPr>
            <w:r w:rsidRPr="00931575">
              <w:t>70 %</w:t>
            </w:r>
          </w:p>
        </w:tc>
        <w:tc>
          <w:tcPr>
            <w:tcW w:w="1317" w:type="dxa"/>
          </w:tcPr>
          <w:p w14:paraId="36919A2C" w14:textId="77777777" w:rsidR="00AC59B9" w:rsidRPr="00931575" w:rsidRDefault="00AC59B9" w:rsidP="00136A54">
            <w:pPr>
              <w:pStyle w:val="TAC"/>
            </w:pPr>
            <w:r w:rsidRPr="00931575">
              <w:rPr>
                <w:lang w:eastAsia="zh-CN"/>
              </w:rPr>
              <w:t>G-FR1-A5-10</w:t>
            </w:r>
          </w:p>
        </w:tc>
        <w:tc>
          <w:tcPr>
            <w:tcW w:w="1156" w:type="dxa"/>
          </w:tcPr>
          <w:p w14:paraId="0AD467CC" w14:textId="77777777" w:rsidR="00AC59B9" w:rsidRPr="00931575" w:rsidRDefault="00AC59B9" w:rsidP="00136A54">
            <w:pPr>
              <w:pStyle w:val="TAC"/>
            </w:pPr>
            <w:r w:rsidRPr="00931575">
              <w:t>pos1</w:t>
            </w:r>
          </w:p>
        </w:tc>
        <w:tc>
          <w:tcPr>
            <w:tcW w:w="1117" w:type="dxa"/>
          </w:tcPr>
          <w:p w14:paraId="119EC079" w14:textId="77777777" w:rsidR="00AC59B9" w:rsidRPr="00931575" w:rsidRDefault="00AC59B9" w:rsidP="00136A54">
            <w:pPr>
              <w:pStyle w:val="TAC"/>
            </w:pPr>
            <w:r w:rsidRPr="00931575">
              <w:t>12.9</w:t>
            </w:r>
          </w:p>
        </w:tc>
      </w:tr>
      <w:tr w:rsidR="00AC59B9" w:rsidRPr="00931575" w14:paraId="0A541292" w14:textId="77777777" w:rsidTr="00136A54">
        <w:trPr>
          <w:cantSplit/>
          <w:jc w:val="center"/>
        </w:trPr>
        <w:tc>
          <w:tcPr>
            <w:tcW w:w="1008" w:type="dxa"/>
            <w:tcBorders>
              <w:bottom w:val="nil"/>
            </w:tcBorders>
            <w:shd w:val="clear" w:color="auto" w:fill="auto"/>
          </w:tcPr>
          <w:p w14:paraId="5405A178" w14:textId="77777777" w:rsidR="00AC59B9" w:rsidRPr="00931575" w:rsidRDefault="00AC59B9" w:rsidP="00136A54">
            <w:pPr>
              <w:pStyle w:val="TAC"/>
            </w:pPr>
            <w:r w:rsidRPr="00931575">
              <w:t>2</w:t>
            </w:r>
          </w:p>
        </w:tc>
        <w:tc>
          <w:tcPr>
            <w:tcW w:w="1396" w:type="dxa"/>
            <w:tcBorders>
              <w:bottom w:val="nil"/>
            </w:tcBorders>
            <w:shd w:val="clear" w:color="auto" w:fill="auto"/>
          </w:tcPr>
          <w:p w14:paraId="77104983" w14:textId="77777777" w:rsidR="00AC59B9" w:rsidRPr="00931575" w:rsidRDefault="00AC59B9" w:rsidP="00136A54">
            <w:pPr>
              <w:pStyle w:val="TAC"/>
            </w:pPr>
            <w:r w:rsidRPr="00931575">
              <w:t>2</w:t>
            </w:r>
          </w:p>
        </w:tc>
        <w:tc>
          <w:tcPr>
            <w:tcW w:w="833" w:type="dxa"/>
          </w:tcPr>
          <w:p w14:paraId="46E12D63" w14:textId="77777777" w:rsidR="00AC59B9" w:rsidRPr="00931575" w:rsidRDefault="00AC59B9" w:rsidP="00136A54">
            <w:pPr>
              <w:pStyle w:val="TAC"/>
            </w:pPr>
            <w:r w:rsidRPr="00931575">
              <w:t>Normal</w:t>
            </w:r>
          </w:p>
        </w:tc>
        <w:tc>
          <w:tcPr>
            <w:tcW w:w="1778" w:type="dxa"/>
          </w:tcPr>
          <w:p w14:paraId="4797001D" w14:textId="77777777" w:rsidR="00AC59B9" w:rsidRPr="00931575" w:rsidRDefault="00AC59B9" w:rsidP="00136A54">
            <w:pPr>
              <w:pStyle w:val="TAC"/>
            </w:pPr>
            <w:r w:rsidRPr="00931575">
              <w:t>TDLB100-400 Low</w:t>
            </w:r>
          </w:p>
        </w:tc>
        <w:tc>
          <w:tcPr>
            <w:tcW w:w="1176" w:type="dxa"/>
          </w:tcPr>
          <w:p w14:paraId="06EC2783" w14:textId="77777777" w:rsidR="00AC59B9" w:rsidRPr="00931575" w:rsidRDefault="00AC59B9" w:rsidP="00136A54">
            <w:pPr>
              <w:pStyle w:val="TAC"/>
            </w:pPr>
            <w:r w:rsidRPr="00931575">
              <w:t>70 %</w:t>
            </w:r>
          </w:p>
        </w:tc>
        <w:tc>
          <w:tcPr>
            <w:tcW w:w="1317" w:type="dxa"/>
          </w:tcPr>
          <w:p w14:paraId="2CB4914D" w14:textId="77777777" w:rsidR="00AC59B9" w:rsidRPr="00931575" w:rsidRDefault="00AC59B9" w:rsidP="00136A54">
            <w:pPr>
              <w:pStyle w:val="TAC"/>
            </w:pPr>
            <w:r w:rsidRPr="00931575">
              <w:rPr>
                <w:lang w:eastAsia="zh-CN"/>
              </w:rPr>
              <w:t>G-FR1-A3-24</w:t>
            </w:r>
          </w:p>
        </w:tc>
        <w:tc>
          <w:tcPr>
            <w:tcW w:w="1156" w:type="dxa"/>
          </w:tcPr>
          <w:p w14:paraId="2637001B" w14:textId="77777777" w:rsidR="00AC59B9" w:rsidRPr="00931575" w:rsidRDefault="00AC59B9" w:rsidP="00136A54">
            <w:pPr>
              <w:pStyle w:val="TAC"/>
            </w:pPr>
            <w:r w:rsidRPr="00931575">
              <w:t>pos1</w:t>
            </w:r>
          </w:p>
        </w:tc>
        <w:tc>
          <w:tcPr>
            <w:tcW w:w="1117" w:type="dxa"/>
          </w:tcPr>
          <w:p w14:paraId="270BCA13" w14:textId="77777777" w:rsidR="00AC59B9" w:rsidRPr="00931575" w:rsidRDefault="00AC59B9" w:rsidP="00136A54">
            <w:pPr>
              <w:pStyle w:val="TAC"/>
            </w:pPr>
            <w:r w:rsidRPr="00931575">
              <w:t>2.4</w:t>
            </w:r>
          </w:p>
        </w:tc>
      </w:tr>
      <w:tr w:rsidR="00AC59B9" w:rsidRPr="00931575" w14:paraId="56411BD0" w14:textId="77777777" w:rsidTr="00136A54">
        <w:trPr>
          <w:cantSplit/>
          <w:jc w:val="center"/>
        </w:trPr>
        <w:tc>
          <w:tcPr>
            <w:tcW w:w="1008" w:type="dxa"/>
            <w:tcBorders>
              <w:top w:val="nil"/>
            </w:tcBorders>
            <w:shd w:val="clear" w:color="auto" w:fill="auto"/>
          </w:tcPr>
          <w:p w14:paraId="56593272" w14:textId="77777777" w:rsidR="00AC59B9" w:rsidRPr="00931575" w:rsidRDefault="00AC59B9" w:rsidP="00136A54">
            <w:pPr>
              <w:pStyle w:val="TAC"/>
            </w:pPr>
          </w:p>
        </w:tc>
        <w:tc>
          <w:tcPr>
            <w:tcW w:w="1396" w:type="dxa"/>
            <w:tcBorders>
              <w:top w:val="nil"/>
            </w:tcBorders>
            <w:shd w:val="clear" w:color="auto" w:fill="auto"/>
          </w:tcPr>
          <w:p w14:paraId="36F11D3A" w14:textId="77777777" w:rsidR="00AC59B9" w:rsidRPr="00931575" w:rsidRDefault="00AC59B9" w:rsidP="00136A54">
            <w:pPr>
              <w:pStyle w:val="TAC"/>
            </w:pPr>
          </w:p>
        </w:tc>
        <w:tc>
          <w:tcPr>
            <w:tcW w:w="833" w:type="dxa"/>
          </w:tcPr>
          <w:p w14:paraId="5AFAFD6E" w14:textId="77777777" w:rsidR="00AC59B9" w:rsidRPr="00931575" w:rsidRDefault="00AC59B9" w:rsidP="00136A54">
            <w:pPr>
              <w:pStyle w:val="TAC"/>
            </w:pPr>
            <w:r w:rsidRPr="00931575">
              <w:t>Normal</w:t>
            </w:r>
          </w:p>
        </w:tc>
        <w:tc>
          <w:tcPr>
            <w:tcW w:w="1778" w:type="dxa"/>
          </w:tcPr>
          <w:p w14:paraId="69D94A1D" w14:textId="77777777" w:rsidR="00AC59B9" w:rsidRPr="00931575" w:rsidRDefault="00AC59B9" w:rsidP="00136A54">
            <w:pPr>
              <w:pStyle w:val="TAC"/>
            </w:pPr>
            <w:r w:rsidRPr="00931575">
              <w:t>TDLC300-100 Low</w:t>
            </w:r>
          </w:p>
        </w:tc>
        <w:tc>
          <w:tcPr>
            <w:tcW w:w="1176" w:type="dxa"/>
          </w:tcPr>
          <w:p w14:paraId="4FFD1C9E" w14:textId="77777777" w:rsidR="00AC59B9" w:rsidRPr="00931575" w:rsidRDefault="00AC59B9" w:rsidP="00136A54">
            <w:pPr>
              <w:pStyle w:val="TAC"/>
            </w:pPr>
            <w:r w:rsidRPr="00931575">
              <w:t>70 %</w:t>
            </w:r>
          </w:p>
        </w:tc>
        <w:tc>
          <w:tcPr>
            <w:tcW w:w="1317" w:type="dxa"/>
          </w:tcPr>
          <w:p w14:paraId="3C3FAA52" w14:textId="77777777" w:rsidR="00AC59B9" w:rsidRPr="00931575" w:rsidRDefault="00AC59B9" w:rsidP="00136A54">
            <w:pPr>
              <w:pStyle w:val="TAC"/>
            </w:pPr>
            <w:r w:rsidRPr="00931575">
              <w:rPr>
                <w:lang w:eastAsia="zh-CN"/>
              </w:rPr>
              <w:t>G-FR1-A4-24</w:t>
            </w:r>
          </w:p>
        </w:tc>
        <w:tc>
          <w:tcPr>
            <w:tcW w:w="1156" w:type="dxa"/>
          </w:tcPr>
          <w:p w14:paraId="7175EC38" w14:textId="77777777" w:rsidR="00AC59B9" w:rsidRPr="00931575" w:rsidRDefault="00AC59B9" w:rsidP="00136A54">
            <w:pPr>
              <w:pStyle w:val="TAC"/>
            </w:pPr>
            <w:r w:rsidRPr="00931575">
              <w:t>pos1</w:t>
            </w:r>
          </w:p>
        </w:tc>
        <w:tc>
          <w:tcPr>
            <w:tcW w:w="1117" w:type="dxa"/>
          </w:tcPr>
          <w:p w14:paraId="53F417C7" w14:textId="77777777" w:rsidR="00AC59B9" w:rsidRPr="00931575" w:rsidRDefault="00AC59B9" w:rsidP="00136A54">
            <w:pPr>
              <w:pStyle w:val="TAC"/>
            </w:pPr>
            <w:r w:rsidRPr="00931575">
              <w:t>18.9</w:t>
            </w:r>
          </w:p>
        </w:tc>
      </w:tr>
    </w:tbl>
    <w:p w14:paraId="1AD4D155" w14:textId="77777777" w:rsidR="00AC59B9" w:rsidRPr="00931575" w:rsidRDefault="00AC59B9" w:rsidP="00AC59B9">
      <w:pPr>
        <w:rPr>
          <w:rFonts w:eastAsia="Malgun Gothic"/>
        </w:rPr>
      </w:pPr>
    </w:p>
    <w:p w14:paraId="716F6A64" w14:textId="77777777" w:rsidR="00AC59B9" w:rsidRPr="00931575" w:rsidRDefault="00AC59B9" w:rsidP="00AC59B9">
      <w:pPr>
        <w:pStyle w:val="TH"/>
        <w:rPr>
          <w:rFonts w:eastAsia="Malgun Gothic"/>
          <w:lang w:eastAsia="zh-CN"/>
        </w:rPr>
      </w:pPr>
      <w:r w:rsidRPr="00931575">
        <w:rPr>
          <w:rFonts w:eastAsia="Malgun Gothic"/>
        </w:rPr>
        <w:t>Table 8.2.1.5.1-11: Test requirements for PUSCH</w:t>
      </w:r>
      <w:r w:rsidRPr="00931575">
        <w:t xml:space="preserve"> </w:t>
      </w:r>
      <w:r w:rsidRPr="00931575">
        <w:rPr>
          <w:rFonts w:eastAsia="Malgun Gothic"/>
        </w:rPr>
        <w:t>with 70% of maximum throughput, Type B, 10 MHz channel bandwidth</w:t>
      </w:r>
      <w:r w:rsidRPr="00931575">
        <w:rPr>
          <w:rFonts w:eastAsia="Malgun Gothic"/>
          <w:lang w:eastAsia="zh-CN"/>
        </w:rPr>
        <w:t>, 30 kHz SCS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396"/>
        <w:gridCol w:w="831"/>
        <w:gridCol w:w="1753"/>
        <w:gridCol w:w="1176"/>
        <w:gridCol w:w="1428"/>
        <w:gridCol w:w="1096"/>
        <w:gridCol w:w="1092"/>
      </w:tblGrid>
      <w:tr w:rsidR="00AC59B9" w:rsidRPr="00931575" w14:paraId="2BD56378" w14:textId="77777777" w:rsidTr="00136A54">
        <w:trPr>
          <w:cantSplit/>
          <w:jc w:val="center"/>
        </w:trPr>
        <w:tc>
          <w:tcPr>
            <w:tcW w:w="1008" w:type="dxa"/>
            <w:tcBorders>
              <w:bottom w:val="single" w:sz="4" w:space="0" w:color="auto"/>
            </w:tcBorders>
          </w:tcPr>
          <w:p w14:paraId="5A51673A"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7FF2014B" w14:textId="77777777" w:rsidR="00AC59B9" w:rsidRPr="00931575" w:rsidRDefault="00AC59B9" w:rsidP="00136A54">
            <w:pPr>
              <w:pStyle w:val="TAH"/>
            </w:pPr>
            <w:r w:rsidRPr="00931575">
              <w:t>Number of demodulation branches</w:t>
            </w:r>
          </w:p>
        </w:tc>
        <w:tc>
          <w:tcPr>
            <w:tcW w:w="831" w:type="dxa"/>
          </w:tcPr>
          <w:p w14:paraId="0228A9AA" w14:textId="77777777" w:rsidR="00AC59B9" w:rsidRPr="00931575" w:rsidRDefault="00AC59B9" w:rsidP="00136A54">
            <w:pPr>
              <w:pStyle w:val="TAH"/>
            </w:pPr>
            <w:r w:rsidRPr="00931575">
              <w:t>Cyclic prefix</w:t>
            </w:r>
          </w:p>
        </w:tc>
        <w:tc>
          <w:tcPr>
            <w:tcW w:w="1753" w:type="dxa"/>
          </w:tcPr>
          <w:p w14:paraId="6D018558" w14:textId="77777777" w:rsidR="00AC59B9" w:rsidRPr="00931575" w:rsidRDefault="00AC59B9" w:rsidP="00136A54">
            <w:pPr>
              <w:pStyle w:val="TAH"/>
            </w:pPr>
            <w:r w:rsidRPr="00931575">
              <w:t>Propagation conditions and correlation matrix (annex J)</w:t>
            </w:r>
          </w:p>
        </w:tc>
        <w:tc>
          <w:tcPr>
            <w:tcW w:w="1176" w:type="dxa"/>
          </w:tcPr>
          <w:p w14:paraId="6E656FB6" w14:textId="77777777" w:rsidR="00AC59B9" w:rsidRPr="00931575" w:rsidRDefault="00AC59B9" w:rsidP="00136A54">
            <w:pPr>
              <w:pStyle w:val="TAH"/>
            </w:pPr>
            <w:r w:rsidRPr="00931575">
              <w:t>Fraction of maximum throughput</w:t>
            </w:r>
          </w:p>
        </w:tc>
        <w:tc>
          <w:tcPr>
            <w:tcW w:w="1428" w:type="dxa"/>
          </w:tcPr>
          <w:p w14:paraId="447B9BDE" w14:textId="77777777" w:rsidR="00AC59B9" w:rsidRPr="00931575" w:rsidRDefault="00AC59B9" w:rsidP="00136A54">
            <w:pPr>
              <w:pStyle w:val="TAH"/>
            </w:pPr>
            <w:r w:rsidRPr="00931575">
              <w:t>FRC</w:t>
            </w:r>
            <w:r w:rsidRPr="00931575">
              <w:br/>
              <w:t>(annex A)</w:t>
            </w:r>
          </w:p>
        </w:tc>
        <w:tc>
          <w:tcPr>
            <w:tcW w:w="1096" w:type="dxa"/>
          </w:tcPr>
          <w:p w14:paraId="55176C23" w14:textId="77777777" w:rsidR="00AC59B9" w:rsidRPr="00931575" w:rsidRDefault="00AC59B9" w:rsidP="00136A54">
            <w:pPr>
              <w:pStyle w:val="TAH"/>
            </w:pPr>
            <w:r w:rsidRPr="00931575">
              <w:t>Additional DM-RS position</w:t>
            </w:r>
          </w:p>
        </w:tc>
        <w:tc>
          <w:tcPr>
            <w:tcW w:w="1092" w:type="dxa"/>
          </w:tcPr>
          <w:p w14:paraId="7E9C6868" w14:textId="77777777" w:rsidR="00AC59B9" w:rsidRPr="00931575" w:rsidRDefault="00AC59B9" w:rsidP="00136A54">
            <w:pPr>
              <w:pStyle w:val="TAH"/>
            </w:pPr>
            <w:r w:rsidRPr="00931575">
              <w:t>SNR</w:t>
            </w:r>
          </w:p>
          <w:p w14:paraId="515E5AFC" w14:textId="77777777" w:rsidR="00AC59B9" w:rsidRPr="00931575" w:rsidRDefault="00AC59B9" w:rsidP="00136A54">
            <w:pPr>
              <w:pStyle w:val="TAH"/>
            </w:pPr>
            <w:r w:rsidRPr="00931575">
              <w:t>(dB)</w:t>
            </w:r>
          </w:p>
        </w:tc>
      </w:tr>
      <w:tr w:rsidR="00AC59B9" w:rsidRPr="00931575" w14:paraId="334A5951" w14:textId="77777777" w:rsidTr="00136A54">
        <w:trPr>
          <w:cantSplit/>
          <w:jc w:val="center"/>
        </w:trPr>
        <w:tc>
          <w:tcPr>
            <w:tcW w:w="1008" w:type="dxa"/>
            <w:tcBorders>
              <w:bottom w:val="nil"/>
            </w:tcBorders>
            <w:shd w:val="clear" w:color="auto" w:fill="auto"/>
          </w:tcPr>
          <w:p w14:paraId="3455B7FA" w14:textId="77777777" w:rsidR="00AC59B9" w:rsidRPr="00931575" w:rsidRDefault="00AC59B9" w:rsidP="00136A54">
            <w:pPr>
              <w:pStyle w:val="TAC"/>
            </w:pPr>
            <w:r w:rsidRPr="00931575">
              <w:t>1</w:t>
            </w:r>
          </w:p>
        </w:tc>
        <w:tc>
          <w:tcPr>
            <w:tcW w:w="1396" w:type="dxa"/>
            <w:tcBorders>
              <w:bottom w:val="nil"/>
            </w:tcBorders>
            <w:shd w:val="clear" w:color="auto" w:fill="auto"/>
          </w:tcPr>
          <w:p w14:paraId="577FD34D" w14:textId="77777777" w:rsidR="00AC59B9" w:rsidRPr="00931575" w:rsidRDefault="00AC59B9" w:rsidP="00136A54">
            <w:pPr>
              <w:pStyle w:val="TAC"/>
            </w:pPr>
            <w:r w:rsidRPr="00931575">
              <w:t>2</w:t>
            </w:r>
          </w:p>
        </w:tc>
        <w:tc>
          <w:tcPr>
            <w:tcW w:w="831" w:type="dxa"/>
          </w:tcPr>
          <w:p w14:paraId="5DDA16E0" w14:textId="77777777" w:rsidR="00AC59B9" w:rsidRPr="00931575" w:rsidRDefault="00AC59B9" w:rsidP="00136A54">
            <w:pPr>
              <w:pStyle w:val="TAC"/>
            </w:pPr>
            <w:r w:rsidRPr="00931575">
              <w:t>Normal</w:t>
            </w:r>
          </w:p>
        </w:tc>
        <w:tc>
          <w:tcPr>
            <w:tcW w:w="1753" w:type="dxa"/>
          </w:tcPr>
          <w:p w14:paraId="12AC6A6A" w14:textId="77777777" w:rsidR="00AC59B9" w:rsidRPr="00931575" w:rsidRDefault="00AC59B9" w:rsidP="00136A54">
            <w:pPr>
              <w:pStyle w:val="TAC"/>
            </w:pPr>
            <w:r w:rsidRPr="00931575">
              <w:t>TDLB100-400 Low</w:t>
            </w:r>
          </w:p>
        </w:tc>
        <w:tc>
          <w:tcPr>
            <w:tcW w:w="1176" w:type="dxa"/>
          </w:tcPr>
          <w:p w14:paraId="7B7B3294" w14:textId="77777777" w:rsidR="00AC59B9" w:rsidRPr="00931575" w:rsidRDefault="00AC59B9" w:rsidP="00136A54">
            <w:pPr>
              <w:pStyle w:val="TAC"/>
            </w:pPr>
            <w:r w:rsidRPr="00931575">
              <w:t>70 %</w:t>
            </w:r>
          </w:p>
        </w:tc>
        <w:tc>
          <w:tcPr>
            <w:tcW w:w="1428" w:type="dxa"/>
          </w:tcPr>
          <w:p w14:paraId="4050624F" w14:textId="77777777" w:rsidR="00AC59B9" w:rsidRPr="00931575" w:rsidRDefault="00AC59B9" w:rsidP="00136A54">
            <w:pPr>
              <w:pStyle w:val="TAC"/>
            </w:pPr>
            <w:r w:rsidRPr="00931575">
              <w:rPr>
                <w:lang w:eastAsia="zh-CN"/>
              </w:rPr>
              <w:t>G-FR1-A3-11</w:t>
            </w:r>
          </w:p>
        </w:tc>
        <w:tc>
          <w:tcPr>
            <w:tcW w:w="1096" w:type="dxa"/>
          </w:tcPr>
          <w:p w14:paraId="66D844FE" w14:textId="77777777" w:rsidR="00AC59B9" w:rsidRPr="00931575" w:rsidRDefault="00AC59B9" w:rsidP="00136A54">
            <w:pPr>
              <w:pStyle w:val="TAC"/>
            </w:pPr>
            <w:r w:rsidRPr="00931575">
              <w:t>pos1</w:t>
            </w:r>
          </w:p>
        </w:tc>
        <w:tc>
          <w:tcPr>
            <w:tcW w:w="1092" w:type="dxa"/>
          </w:tcPr>
          <w:p w14:paraId="11DBAB61" w14:textId="77777777" w:rsidR="00AC59B9" w:rsidRPr="00931575" w:rsidRDefault="00AC59B9" w:rsidP="00136A54">
            <w:pPr>
              <w:pStyle w:val="TAC"/>
            </w:pPr>
            <w:r w:rsidRPr="00931575">
              <w:t>-1.8</w:t>
            </w:r>
          </w:p>
        </w:tc>
      </w:tr>
      <w:tr w:rsidR="00AC59B9" w:rsidRPr="00931575" w14:paraId="5D8535D1" w14:textId="77777777" w:rsidTr="00136A54">
        <w:trPr>
          <w:cantSplit/>
          <w:jc w:val="center"/>
        </w:trPr>
        <w:tc>
          <w:tcPr>
            <w:tcW w:w="1008" w:type="dxa"/>
            <w:tcBorders>
              <w:top w:val="nil"/>
              <w:bottom w:val="nil"/>
            </w:tcBorders>
            <w:shd w:val="clear" w:color="auto" w:fill="auto"/>
          </w:tcPr>
          <w:p w14:paraId="4651514A" w14:textId="77777777" w:rsidR="00AC59B9" w:rsidRPr="00931575" w:rsidRDefault="00AC59B9" w:rsidP="00136A54">
            <w:pPr>
              <w:pStyle w:val="TAC"/>
            </w:pPr>
          </w:p>
        </w:tc>
        <w:tc>
          <w:tcPr>
            <w:tcW w:w="1396" w:type="dxa"/>
            <w:tcBorders>
              <w:top w:val="nil"/>
              <w:bottom w:val="nil"/>
            </w:tcBorders>
            <w:shd w:val="clear" w:color="auto" w:fill="auto"/>
          </w:tcPr>
          <w:p w14:paraId="38A86E0F" w14:textId="77777777" w:rsidR="00AC59B9" w:rsidRPr="00931575" w:rsidRDefault="00AC59B9" w:rsidP="00136A54">
            <w:pPr>
              <w:pStyle w:val="TAC"/>
            </w:pPr>
          </w:p>
        </w:tc>
        <w:tc>
          <w:tcPr>
            <w:tcW w:w="831" w:type="dxa"/>
          </w:tcPr>
          <w:p w14:paraId="3092F7B0" w14:textId="77777777" w:rsidR="00AC59B9" w:rsidRPr="00931575" w:rsidRDefault="00AC59B9" w:rsidP="00136A54">
            <w:pPr>
              <w:pStyle w:val="TAC"/>
            </w:pPr>
            <w:r w:rsidRPr="00931575">
              <w:t>Normal</w:t>
            </w:r>
          </w:p>
        </w:tc>
        <w:tc>
          <w:tcPr>
            <w:tcW w:w="1753" w:type="dxa"/>
          </w:tcPr>
          <w:p w14:paraId="1134E44C" w14:textId="77777777" w:rsidR="00AC59B9" w:rsidRPr="00931575" w:rsidRDefault="00AC59B9" w:rsidP="00136A54">
            <w:pPr>
              <w:pStyle w:val="TAC"/>
            </w:pPr>
            <w:r w:rsidRPr="00931575">
              <w:t>TDLC300-100 Low</w:t>
            </w:r>
          </w:p>
        </w:tc>
        <w:tc>
          <w:tcPr>
            <w:tcW w:w="1176" w:type="dxa"/>
          </w:tcPr>
          <w:p w14:paraId="3526E46B" w14:textId="77777777" w:rsidR="00AC59B9" w:rsidRPr="00931575" w:rsidRDefault="00AC59B9" w:rsidP="00136A54">
            <w:pPr>
              <w:pStyle w:val="TAC"/>
            </w:pPr>
            <w:r w:rsidRPr="00931575">
              <w:t>70 %</w:t>
            </w:r>
          </w:p>
        </w:tc>
        <w:tc>
          <w:tcPr>
            <w:tcW w:w="1428" w:type="dxa"/>
          </w:tcPr>
          <w:p w14:paraId="3015A82D" w14:textId="77777777" w:rsidR="00AC59B9" w:rsidRPr="00931575" w:rsidRDefault="00AC59B9" w:rsidP="00136A54">
            <w:pPr>
              <w:pStyle w:val="TAC"/>
            </w:pPr>
            <w:r w:rsidRPr="00931575">
              <w:rPr>
                <w:lang w:eastAsia="zh-CN"/>
              </w:rPr>
              <w:t>G-FR1-A4-11</w:t>
            </w:r>
          </w:p>
        </w:tc>
        <w:tc>
          <w:tcPr>
            <w:tcW w:w="1096" w:type="dxa"/>
          </w:tcPr>
          <w:p w14:paraId="49E18EE1" w14:textId="77777777" w:rsidR="00AC59B9" w:rsidRPr="00931575" w:rsidRDefault="00AC59B9" w:rsidP="00136A54">
            <w:pPr>
              <w:pStyle w:val="TAC"/>
            </w:pPr>
            <w:r w:rsidRPr="00931575">
              <w:t>pos1</w:t>
            </w:r>
          </w:p>
        </w:tc>
        <w:tc>
          <w:tcPr>
            <w:tcW w:w="1092" w:type="dxa"/>
          </w:tcPr>
          <w:p w14:paraId="6D3320FB" w14:textId="77777777" w:rsidR="00AC59B9" w:rsidRPr="00931575" w:rsidRDefault="00AC59B9" w:rsidP="00136A54">
            <w:pPr>
              <w:pStyle w:val="TAC"/>
            </w:pPr>
            <w:r w:rsidRPr="00931575">
              <w:t>10.7</w:t>
            </w:r>
          </w:p>
        </w:tc>
      </w:tr>
      <w:tr w:rsidR="00AC59B9" w:rsidRPr="00931575" w14:paraId="38233598" w14:textId="77777777" w:rsidTr="00136A54">
        <w:trPr>
          <w:cantSplit/>
          <w:jc w:val="center"/>
        </w:trPr>
        <w:tc>
          <w:tcPr>
            <w:tcW w:w="1008" w:type="dxa"/>
            <w:tcBorders>
              <w:top w:val="nil"/>
              <w:bottom w:val="single" w:sz="4" w:space="0" w:color="auto"/>
            </w:tcBorders>
            <w:shd w:val="clear" w:color="auto" w:fill="auto"/>
          </w:tcPr>
          <w:p w14:paraId="5A6E7DD9" w14:textId="77777777" w:rsidR="00AC59B9" w:rsidRPr="00931575" w:rsidRDefault="00AC59B9" w:rsidP="00136A54">
            <w:pPr>
              <w:pStyle w:val="TAC"/>
            </w:pPr>
          </w:p>
        </w:tc>
        <w:tc>
          <w:tcPr>
            <w:tcW w:w="1396" w:type="dxa"/>
            <w:tcBorders>
              <w:top w:val="nil"/>
              <w:bottom w:val="single" w:sz="4" w:space="0" w:color="auto"/>
            </w:tcBorders>
            <w:shd w:val="clear" w:color="auto" w:fill="auto"/>
          </w:tcPr>
          <w:p w14:paraId="5BDECF63" w14:textId="77777777" w:rsidR="00AC59B9" w:rsidRPr="00931575" w:rsidRDefault="00AC59B9" w:rsidP="00136A54">
            <w:pPr>
              <w:pStyle w:val="TAC"/>
            </w:pPr>
          </w:p>
        </w:tc>
        <w:tc>
          <w:tcPr>
            <w:tcW w:w="831" w:type="dxa"/>
          </w:tcPr>
          <w:p w14:paraId="0DC6F5D7" w14:textId="77777777" w:rsidR="00AC59B9" w:rsidRPr="00931575" w:rsidRDefault="00AC59B9" w:rsidP="00136A54">
            <w:pPr>
              <w:pStyle w:val="TAC"/>
            </w:pPr>
            <w:r w:rsidRPr="00931575">
              <w:t>Normal</w:t>
            </w:r>
          </w:p>
        </w:tc>
        <w:tc>
          <w:tcPr>
            <w:tcW w:w="1753" w:type="dxa"/>
          </w:tcPr>
          <w:p w14:paraId="24D1E9A9" w14:textId="77777777" w:rsidR="00AC59B9" w:rsidRPr="00931575" w:rsidRDefault="00AC59B9" w:rsidP="00136A54">
            <w:pPr>
              <w:pStyle w:val="TAC"/>
            </w:pPr>
            <w:r w:rsidRPr="00931575">
              <w:t>TDLA30-10 Low</w:t>
            </w:r>
          </w:p>
        </w:tc>
        <w:tc>
          <w:tcPr>
            <w:tcW w:w="1176" w:type="dxa"/>
          </w:tcPr>
          <w:p w14:paraId="23FDC6D9" w14:textId="77777777" w:rsidR="00AC59B9" w:rsidRPr="00931575" w:rsidRDefault="00AC59B9" w:rsidP="00136A54">
            <w:pPr>
              <w:pStyle w:val="TAC"/>
            </w:pPr>
            <w:r w:rsidRPr="00931575">
              <w:t>70 %</w:t>
            </w:r>
          </w:p>
        </w:tc>
        <w:tc>
          <w:tcPr>
            <w:tcW w:w="1428" w:type="dxa"/>
          </w:tcPr>
          <w:p w14:paraId="59C22D20" w14:textId="77777777" w:rsidR="00AC59B9" w:rsidRPr="00931575" w:rsidRDefault="00AC59B9" w:rsidP="00136A54">
            <w:pPr>
              <w:pStyle w:val="TAC"/>
            </w:pPr>
            <w:r w:rsidRPr="00931575">
              <w:rPr>
                <w:lang w:eastAsia="zh-CN"/>
              </w:rPr>
              <w:t>G-FR1-A5-11</w:t>
            </w:r>
          </w:p>
        </w:tc>
        <w:tc>
          <w:tcPr>
            <w:tcW w:w="1096" w:type="dxa"/>
          </w:tcPr>
          <w:p w14:paraId="094A0A9B" w14:textId="77777777" w:rsidR="00AC59B9" w:rsidRPr="00931575" w:rsidRDefault="00AC59B9" w:rsidP="00136A54">
            <w:pPr>
              <w:pStyle w:val="TAC"/>
            </w:pPr>
            <w:r w:rsidRPr="00931575">
              <w:t>pos1</w:t>
            </w:r>
          </w:p>
        </w:tc>
        <w:tc>
          <w:tcPr>
            <w:tcW w:w="1092" w:type="dxa"/>
          </w:tcPr>
          <w:p w14:paraId="788597F3" w14:textId="77777777" w:rsidR="00AC59B9" w:rsidRPr="00931575" w:rsidRDefault="00AC59B9" w:rsidP="00136A54">
            <w:pPr>
              <w:pStyle w:val="TAC"/>
            </w:pPr>
            <w:r w:rsidRPr="00931575">
              <w:t>13.1</w:t>
            </w:r>
          </w:p>
        </w:tc>
      </w:tr>
      <w:tr w:rsidR="00AE6D59" w:rsidRPr="00931575" w14:paraId="2B24F87F" w14:textId="77777777" w:rsidTr="00136A54">
        <w:trPr>
          <w:cantSplit/>
          <w:jc w:val="center"/>
          <w:ins w:id="173" w:author="CMCC-shiyuan" w:date="2022-01-04T16:25:00Z"/>
        </w:trPr>
        <w:tc>
          <w:tcPr>
            <w:tcW w:w="1008" w:type="dxa"/>
            <w:tcBorders>
              <w:top w:val="nil"/>
              <w:bottom w:val="single" w:sz="4" w:space="0" w:color="auto"/>
            </w:tcBorders>
            <w:shd w:val="clear" w:color="auto" w:fill="auto"/>
          </w:tcPr>
          <w:p w14:paraId="4EF410D2" w14:textId="77777777" w:rsidR="00AE6D59" w:rsidRPr="00931575" w:rsidRDefault="00AE6D59" w:rsidP="00AE6D59">
            <w:pPr>
              <w:pStyle w:val="TAC"/>
              <w:rPr>
                <w:ins w:id="174" w:author="CMCC-shiyuan" w:date="2022-01-04T16:25:00Z"/>
              </w:rPr>
            </w:pPr>
          </w:p>
        </w:tc>
        <w:tc>
          <w:tcPr>
            <w:tcW w:w="1396" w:type="dxa"/>
            <w:tcBorders>
              <w:top w:val="nil"/>
              <w:bottom w:val="single" w:sz="4" w:space="0" w:color="auto"/>
            </w:tcBorders>
            <w:shd w:val="clear" w:color="auto" w:fill="auto"/>
          </w:tcPr>
          <w:p w14:paraId="04361804" w14:textId="77777777" w:rsidR="00AE6D59" w:rsidRPr="00931575" w:rsidRDefault="00AE6D59" w:rsidP="00AE6D59">
            <w:pPr>
              <w:pStyle w:val="TAC"/>
              <w:rPr>
                <w:ins w:id="175" w:author="CMCC-shiyuan" w:date="2022-01-04T16:25:00Z"/>
              </w:rPr>
            </w:pPr>
          </w:p>
        </w:tc>
        <w:tc>
          <w:tcPr>
            <w:tcW w:w="831" w:type="dxa"/>
          </w:tcPr>
          <w:p w14:paraId="2A440F1F" w14:textId="07C5C701" w:rsidR="00AE6D59" w:rsidRPr="00931575" w:rsidRDefault="00AE6D59" w:rsidP="00AE6D59">
            <w:pPr>
              <w:pStyle w:val="TAC"/>
              <w:rPr>
                <w:ins w:id="176" w:author="CMCC-shiyuan" w:date="2022-01-04T16:25:00Z"/>
              </w:rPr>
            </w:pPr>
            <w:ins w:id="177" w:author="CMCC-shiyuan" w:date="2022-01-04T16:26:00Z">
              <w:r>
                <w:rPr>
                  <w:lang w:eastAsia="zh-CN"/>
                </w:rPr>
                <w:t>Normal</w:t>
              </w:r>
            </w:ins>
          </w:p>
        </w:tc>
        <w:tc>
          <w:tcPr>
            <w:tcW w:w="1753" w:type="dxa"/>
          </w:tcPr>
          <w:p w14:paraId="1004DE8C" w14:textId="497023F1" w:rsidR="00AE6D59" w:rsidRPr="00931575" w:rsidRDefault="00AE6D59" w:rsidP="00AE6D59">
            <w:pPr>
              <w:pStyle w:val="TAC"/>
              <w:rPr>
                <w:ins w:id="178" w:author="CMCC-shiyuan" w:date="2022-01-04T16:25:00Z"/>
              </w:rPr>
            </w:pPr>
            <w:ins w:id="179" w:author="CMCC-shiyuan" w:date="2022-01-04T16:26:00Z">
              <w:r>
                <w:rPr>
                  <w:rFonts w:hint="eastAsia"/>
                  <w:lang w:eastAsia="zh-CN"/>
                </w:rPr>
                <w:t>T</w:t>
              </w:r>
              <w:r>
                <w:rPr>
                  <w:lang w:eastAsia="zh-CN"/>
                </w:rPr>
                <w:t>DLA30-10 Low</w:t>
              </w:r>
            </w:ins>
          </w:p>
        </w:tc>
        <w:tc>
          <w:tcPr>
            <w:tcW w:w="1176" w:type="dxa"/>
          </w:tcPr>
          <w:p w14:paraId="25DA62E0" w14:textId="6E1F9F54" w:rsidR="00AE6D59" w:rsidRPr="00931575" w:rsidRDefault="00AE6D59" w:rsidP="00AE6D59">
            <w:pPr>
              <w:pStyle w:val="TAC"/>
              <w:rPr>
                <w:ins w:id="180" w:author="CMCC-shiyuan" w:date="2022-01-04T16:25:00Z"/>
              </w:rPr>
            </w:pPr>
            <w:ins w:id="181" w:author="CMCC-shiyuan" w:date="2022-01-04T16:26:00Z">
              <w:r>
                <w:rPr>
                  <w:rFonts w:hint="eastAsia"/>
                  <w:lang w:eastAsia="zh-CN"/>
                </w:rPr>
                <w:t>7</w:t>
              </w:r>
              <w:r>
                <w:rPr>
                  <w:lang w:eastAsia="zh-CN"/>
                </w:rPr>
                <w:t>0 %</w:t>
              </w:r>
            </w:ins>
          </w:p>
        </w:tc>
        <w:tc>
          <w:tcPr>
            <w:tcW w:w="1428" w:type="dxa"/>
          </w:tcPr>
          <w:p w14:paraId="460FDFD3" w14:textId="06E55F81" w:rsidR="00AE6D59" w:rsidRPr="00931575" w:rsidRDefault="00AE6D59" w:rsidP="00AE6D59">
            <w:pPr>
              <w:pStyle w:val="TAC"/>
              <w:rPr>
                <w:ins w:id="182" w:author="CMCC-shiyuan" w:date="2022-01-04T16:25:00Z"/>
                <w:lang w:eastAsia="zh-CN"/>
              </w:rPr>
            </w:pPr>
            <w:ins w:id="183" w:author="CMCC-shiyuan" w:date="2022-01-04T16:26:00Z">
              <w:r>
                <w:rPr>
                  <w:lang w:eastAsia="zh-CN"/>
                </w:rPr>
                <w:t>G-FR1-A</w:t>
              </w:r>
            </w:ins>
            <w:ins w:id="184" w:author="CMCC-shiyuan" w:date="2022-01-19T16:32:00Z">
              <w:r w:rsidR="00AA6537">
                <w:rPr>
                  <w:rFonts w:hint="eastAsia"/>
                  <w:lang w:eastAsia="zh-CN"/>
                </w:rPr>
                <w:t>9</w:t>
              </w:r>
            </w:ins>
            <w:ins w:id="185" w:author="CMCC-shiyuan" w:date="2022-01-04T16:26:00Z">
              <w:r>
                <w:rPr>
                  <w:lang w:eastAsia="zh-CN"/>
                </w:rPr>
                <w:t>-3</w:t>
              </w:r>
            </w:ins>
          </w:p>
        </w:tc>
        <w:tc>
          <w:tcPr>
            <w:tcW w:w="1096" w:type="dxa"/>
          </w:tcPr>
          <w:p w14:paraId="6A0A812F" w14:textId="2BC72971" w:rsidR="00AE6D59" w:rsidRPr="00931575" w:rsidRDefault="00AE6D59" w:rsidP="00AE6D59">
            <w:pPr>
              <w:pStyle w:val="TAC"/>
              <w:rPr>
                <w:ins w:id="186" w:author="CMCC-shiyuan" w:date="2022-01-04T16:25:00Z"/>
              </w:rPr>
            </w:pPr>
            <w:ins w:id="187" w:author="CMCC-shiyuan" w:date="2022-01-04T16:26:00Z">
              <w:r>
                <w:rPr>
                  <w:lang w:eastAsia="zh-CN"/>
                </w:rPr>
                <w:t>pos1</w:t>
              </w:r>
            </w:ins>
          </w:p>
        </w:tc>
        <w:tc>
          <w:tcPr>
            <w:tcW w:w="1092" w:type="dxa"/>
          </w:tcPr>
          <w:p w14:paraId="300AD89E" w14:textId="5590F835" w:rsidR="00AE6D59" w:rsidRPr="00931575" w:rsidRDefault="00AE6D59" w:rsidP="00AE6D59">
            <w:pPr>
              <w:pStyle w:val="TAC"/>
              <w:rPr>
                <w:ins w:id="188" w:author="CMCC-shiyuan" w:date="2022-01-04T16:25:00Z"/>
              </w:rPr>
            </w:pPr>
            <w:ins w:id="189" w:author="CMCC-shiyuan" w:date="2022-01-04T16:26:00Z">
              <w:r>
                <w:rPr>
                  <w:lang w:eastAsia="zh-CN"/>
                </w:rPr>
                <w:t>[19.</w:t>
              </w:r>
            </w:ins>
            <w:ins w:id="190" w:author="CMCC-shiyuan" w:date="2022-01-19T16:54:00Z">
              <w:r w:rsidR="00EC6B8D">
                <w:rPr>
                  <w:rFonts w:hint="eastAsia"/>
                  <w:lang w:eastAsia="zh-CN"/>
                </w:rPr>
                <w:t>8</w:t>
              </w:r>
            </w:ins>
            <w:ins w:id="191" w:author="CMCC-shiyuan" w:date="2022-01-04T16:26:00Z">
              <w:r>
                <w:rPr>
                  <w:lang w:eastAsia="zh-CN"/>
                </w:rPr>
                <w:t>]</w:t>
              </w:r>
            </w:ins>
          </w:p>
        </w:tc>
      </w:tr>
      <w:tr w:rsidR="00AE6D59" w:rsidRPr="00931575" w14:paraId="6A78DABE" w14:textId="77777777" w:rsidTr="00136A54">
        <w:trPr>
          <w:cantSplit/>
          <w:jc w:val="center"/>
        </w:trPr>
        <w:tc>
          <w:tcPr>
            <w:tcW w:w="1008" w:type="dxa"/>
            <w:tcBorders>
              <w:bottom w:val="nil"/>
            </w:tcBorders>
            <w:shd w:val="clear" w:color="auto" w:fill="auto"/>
          </w:tcPr>
          <w:p w14:paraId="39CBECD9" w14:textId="77777777" w:rsidR="00AE6D59" w:rsidRPr="00931575" w:rsidRDefault="00AE6D59" w:rsidP="00AE6D59">
            <w:pPr>
              <w:pStyle w:val="TAC"/>
            </w:pPr>
            <w:r w:rsidRPr="00931575">
              <w:t>2</w:t>
            </w:r>
          </w:p>
        </w:tc>
        <w:tc>
          <w:tcPr>
            <w:tcW w:w="1396" w:type="dxa"/>
            <w:tcBorders>
              <w:bottom w:val="nil"/>
            </w:tcBorders>
            <w:shd w:val="clear" w:color="auto" w:fill="auto"/>
          </w:tcPr>
          <w:p w14:paraId="5F4A187F" w14:textId="77777777" w:rsidR="00AE6D59" w:rsidRPr="00931575" w:rsidRDefault="00AE6D59" w:rsidP="00AE6D59">
            <w:pPr>
              <w:pStyle w:val="TAC"/>
            </w:pPr>
            <w:r w:rsidRPr="00931575">
              <w:t>2</w:t>
            </w:r>
          </w:p>
        </w:tc>
        <w:tc>
          <w:tcPr>
            <w:tcW w:w="831" w:type="dxa"/>
          </w:tcPr>
          <w:p w14:paraId="389AADE8" w14:textId="77777777" w:rsidR="00AE6D59" w:rsidRPr="00931575" w:rsidRDefault="00AE6D59" w:rsidP="00AE6D59">
            <w:pPr>
              <w:pStyle w:val="TAC"/>
            </w:pPr>
            <w:r w:rsidRPr="00931575">
              <w:t>Normal</w:t>
            </w:r>
          </w:p>
        </w:tc>
        <w:tc>
          <w:tcPr>
            <w:tcW w:w="1753" w:type="dxa"/>
          </w:tcPr>
          <w:p w14:paraId="210E7B18" w14:textId="77777777" w:rsidR="00AE6D59" w:rsidRPr="00931575" w:rsidRDefault="00AE6D59" w:rsidP="00AE6D59">
            <w:pPr>
              <w:pStyle w:val="TAC"/>
            </w:pPr>
            <w:r w:rsidRPr="00931575">
              <w:t>TDLB100-400 Low</w:t>
            </w:r>
          </w:p>
        </w:tc>
        <w:tc>
          <w:tcPr>
            <w:tcW w:w="1176" w:type="dxa"/>
          </w:tcPr>
          <w:p w14:paraId="43950B14" w14:textId="77777777" w:rsidR="00AE6D59" w:rsidRPr="00931575" w:rsidRDefault="00AE6D59" w:rsidP="00AE6D59">
            <w:pPr>
              <w:pStyle w:val="TAC"/>
            </w:pPr>
            <w:r w:rsidRPr="00931575">
              <w:t>70 %</w:t>
            </w:r>
          </w:p>
        </w:tc>
        <w:tc>
          <w:tcPr>
            <w:tcW w:w="1428" w:type="dxa"/>
          </w:tcPr>
          <w:p w14:paraId="47D6E36B" w14:textId="77777777" w:rsidR="00AE6D59" w:rsidRPr="00931575" w:rsidRDefault="00AE6D59" w:rsidP="00AE6D59">
            <w:pPr>
              <w:pStyle w:val="TAC"/>
            </w:pPr>
            <w:r w:rsidRPr="00931575">
              <w:rPr>
                <w:lang w:eastAsia="zh-CN"/>
              </w:rPr>
              <w:t>G-FR1-A3-25</w:t>
            </w:r>
          </w:p>
        </w:tc>
        <w:tc>
          <w:tcPr>
            <w:tcW w:w="1096" w:type="dxa"/>
          </w:tcPr>
          <w:p w14:paraId="19DF61F4" w14:textId="77777777" w:rsidR="00AE6D59" w:rsidRPr="00931575" w:rsidRDefault="00AE6D59" w:rsidP="00AE6D59">
            <w:pPr>
              <w:pStyle w:val="TAC"/>
            </w:pPr>
            <w:r w:rsidRPr="00931575">
              <w:t>pos1</w:t>
            </w:r>
          </w:p>
        </w:tc>
        <w:tc>
          <w:tcPr>
            <w:tcW w:w="1092" w:type="dxa"/>
          </w:tcPr>
          <w:p w14:paraId="29BD9E91" w14:textId="77777777" w:rsidR="00AE6D59" w:rsidRPr="00931575" w:rsidRDefault="00AE6D59" w:rsidP="00AE6D59">
            <w:pPr>
              <w:pStyle w:val="TAC"/>
            </w:pPr>
            <w:r w:rsidRPr="00931575">
              <w:t>1.9</w:t>
            </w:r>
          </w:p>
        </w:tc>
      </w:tr>
      <w:tr w:rsidR="00AE6D59" w:rsidRPr="00931575" w14:paraId="26905DA2" w14:textId="77777777" w:rsidTr="00136A54">
        <w:trPr>
          <w:cantSplit/>
          <w:jc w:val="center"/>
        </w:trPr>
        <w:tc>
          <w:tcPr>
            <w:tcW w:w="1008" w:type="dxa"/>
            <w:tcBorders>
              <w:top w:val="nil"/>
            </w:tcBorders>
            <w:shd w:val="clear" w:color="auto" w:fill="auto"/>
          </w:tcPr>
          <w:p w14:paraId="396CA276" w14:textId="77777777" w:rsidR="00AE6D59" w:rsidRPr="00931575" w:rsidRDefault="00AE6D59" w:rsidP="00AE6D59">
            <w:pPr>
              <w:pStyle w:val="TAC"/>
            </w:pPr>
          </w:p>
        </w:tc>
        <w:tc>
          <w:tcPr>
            <w:tcW w:w="1396" w:type="dxa"/>
            <w:tcBorders>
              <w:top w:val="nil"/>
            </w:tcBorders>
            <w:shd w:val="clear" w:color="auto" w:fill="auto"/>
          </w:tcPr>
          <w:p w14:paraId="17A150E0" w14:textId="77777777" w:rsidR="00AE6D59" w:rsidRPr="00931575" w:rsidRDefault="00AE6D59" w:rsidP="00AE6D59">
            <w:pPr>
              <w:pStyle w:val="TAC"/>
            </w:pPr>
          </w:p>
        </w:tc>
        <w:tc>
          <w:tcPr>
            <w:tcW w:w="831" w:type="dxa"/>
          </w:tcPr>
          <w:p w14:paraId="22A86A35" w14:textId="77777777" w:rsidR="00AE6D59" w:rsidRPr="00931575" w:rsidRDefault="00AE6D59" w:rsidP="00AE6D59">
            <w:pPr>
              <w:pStyle w:val="TAC"/>
            </w:pPr>
            <w:r w:rsidRPr="00931575">
              <w:t>Normal</w:t>
            </w:r>
          </w:p>
        </w:tc>
        <w:tc>
          <w:tcPr>
            <w:tcW w:w="1753" w:type="dxa"/>
          </w:tcPr>
          <w:p w14:paraId="31FF3C03" w14:textId="77777777" w:rsidR="00AE6D59" w:rsidRPr="00931575" w:rsidRDefault="00AE6D59" w:rsidP="00AE6D59">
            <w:pPr>
              <w:pStyle w:val="TAC"/>
            </w:pPr>
            <w:r w:rsidRPr="00931575">
              <w:t>TDLC300-100 Low</w:t>
            </w:r>
          </w:p>
        </w:tc>
        <w:tc>
          <w:tcPr>
            <w:tcW w:w="1176" w:type="dxa"/>
          </w:tcPr>
          <w:p w14:paraId="27AE00E1" w14:textId="77777777" w:rsidR="00AE6D59" w:rsidRPr="00931575" w:rsidRDefault="00AE6D59" w:rsidP="00AE6D59">
            <w:pPr>
              <w:pStyle w:val="TAC"/>
            </w:pPr>
            <w:r w:rsidRPr="00931575">
              <w:t>70 %</w:t>
            </w:r>
          </w:p>
        </w:tc>
        <w:tc>
          <w:tcPr>
            <w:tcW w:w="1428" w:type="dxa"/>
          </w:tcPr>
          <w:p w14:paraId="59647DA5" w14:textId="77777777" w:rsidR="00AE6D59" w:rsidRPr="00931575" w:rsidRDefault="00AE6D59" w:rsidP="00AE6D59">
            <w:pPr>
              <w:pStyle w:val="TAC"/>
            </w:pPr>
            <w:r w:rsidRPr="00931575">
              <w:rPr>
                <w:lang w:eastAsia="zh-CN"/>
              </w:rPr>
              <w:t>G-FR1-A4-25</w:t>
            </w:r>
          </w:p>
        </w:tc>
        <w:tc>
          <w:tcPr>
            <w:tcW w:w="1096" w:type="dxa"/>
          </w:tcPr>
          <w:p w14:paraId="7F350ED6" w14:textId="77777777" w:rsidR="00AE6D59" w:rsidRPr="00931575" w:rsidRDefault="00AE6D59" w:rsidP="00AE6D59">
            <w:pPr>
              <w:pStyle w:val="TAC"/>
            </w:pPr>
            <w:r w:rsidRPr="00931575">
              <w:t>pos1</w:t>
            </w:r>
          </w:p>
        </w:tc>
        <w:tc>
          <w:tcPr>
            <w:tcW w:w="1092" w:type="dxa"/>
          </w:tcPr>
          <w:p w14:paraId="31871729" w14:textId="77777777" w:rsidR="00AE6D59" w:rsidRPr="00931575" w:rsidRDefault="00AE6D59" w:rsidP="00AE6D59">
            <w:pPr>
              <w:pStyle w:val="TAC"/>
            </w:pPr>
            <w:r w:rsidRPr="00931575">
              <w:t>19.3</w:t>
            </w:r>
          </w:p>
        </w:tc>
      </w:tr>
    </w:tbl>
    <w:p w14:paraId="0B64CC3F" w14:textId="77777777" w:rsidR="00AC59B9" w:rsidRPr="00931575" w:rsidRDefault="00AC59B9" w:rsidP="00AC59B9">
      <w:pPr>
        <w:rPr>
          <w:rFonts w:eastAsia="Malgun Gothic"/>
        </w:rPr>
      </w:pPr>
    </w:p>
    <w:p w14:paraId="34FC4FCC" w14:textId="77777777" w:rsidR="00AC59B9" w:rsidRPr="00931575" w:rsidRDefault="00AC59B9" w:rsidP="00AC59B9">
      <w:pPr>
        <w:pStyle w:val="TH"/>
        <w:rPr>
          <w:rFonts w:eastAsia="Malgun Gothic"/>
          <w:lang w:eastAsia="zh-CN"/>
        </w:rPr>
      </w:pPr>
      <w:r w:rsidRPr="00931575">
        <w:rPr>
          <w:rFonts w:eastAsia="Malgun Gothic"/>
        </w:rPr>
        <w:t>Table 8.2.1.5.1-12: Test requirements for PUSCH</w:t>
      </w:r>
      <w:r w:rsidRPr="00931575">
        <w:t xml:space="preserve"> </w:t>
      </w:r>
      <w:r w:rsidRPr="00931575">
        <w:rPr>
          <w:rFonts w:eastAsia="Malgun Gothic"/>
        </w:rPr>
        <w:t>with 70% of maximum throughput, Type B, 20 MHz channel bandwidth</w:t>
      </w:r>
      <w:r w:rsidRPr="00931575">
        <w:rPr>
          <w:rFonts w:eastAsia="Malgun Gothic"/>
          <w:lang w:eastAsia="zh-CN"/>
        </w:rPr>
        <w:t>, 30 kHz SCS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33"/>
        <w:gridCol w:w="1778"/>
        <w:gridCol w:w="1176"/>
        <w:gridCol w:w="1318"/>
        <w:gridCol w:w="1155"/>
        <w:gridCol w:w="1117"/>
      </w:tblGrid>
      <w:tr w:rsidR="00AC59B9" w:rsidRPr="00931575" w14:paraId="01D2E27E" w14:textId="77777777" w:rsidTr="00136A54">
        <w:trPr>
          <w:cantSplit/>
          <w:jc w:val="center"/>
        </w:trPr>
        <w:tc>
          <w:tcPr>
            <w:tcW w:w="1007" w:type="dxa"/>
            <w:tcBorders>
              <w:bottom w:val="single" w:sz="4" w:space="0" w:color="auto"/>
            </w:tcBorders>
          </w:tcPr>
          <w:p w14:paraId="4E8E26D1"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3E73F45F" w14:textId="77777777" w:rsidR="00AC59B9" w:rsidRPr="00931575" w:rsidRDefault="00AC59B9" w:rsidP="00136A54">
            <w:pPr>
              <w:pStyle w:val="TAH"/>
            </w:pPr>
            <w:r w:rsidRPr="00931575">
              <w:t>Number of demodulation branches</w:t>
            </w:r>
          </w:p>
        </w:tc>
        <w:tc>
          <w:tcPr>
            <w:tcW w:w="833" w:type="dxa"/>
          </w:tcPr>
          <w:p w14:paraId="0172AF31" w14:textId="77777777" w:rsidR="00AC59B9" w:rsidRPr="00931575" w:rsidRDefault="00AC59B9" w:rsidP="00136A54">
            <w:pPr>
              <w:pStyle w:val="TAH"/>
            </w:pPr>
            <w:r w:rsidRPr="00931575">
              <w:t>Cyclic prefix</w:t>
            </w:r>
          </w:p>
        </w:tc>
        <w:tc>
          <w:tcPr>
            <w:tcW w:w="1778" w:type="dxa"/>
          </w:tcPr>
          <w:p w14:paraId="27B793A3" w14:textId="77777777" w:rsidR="00AC59B9" w:rsidRPr="00931575" w:rsidRDefault="00AC59B9" w:rsidP="00136A54">
            <w:pPr>
              <w:pStyle w:val="TAH"/>
            </w:pPr>
            <w:r w:rsidRPr="00931575">
              <w:t>Propagation conditions and correlation matrix (annex J)</w:t>
            </w:r>
          </w:p>
        </w:tc>
        <w:tc>
          <w:tcPr>
            <w:tcW w:w="1176" w:type="dxa"/>
          </w:tcPr>
          <w:p w14:paraId="48A7ADD4" w14:textId="77777777" w:rsidR="00AC59B9" w:rsidRPr="00931575" w:rsidRDefault="00AC59B9" w:rsidP="00136A54">
            <w:pPr>
              <w:pStyle w:val="TAH"/>
            </w:pPr>
            <w:r w:rsidRPr="00931575">
              <w:t>Fraction of maximum throughput</w:t>
            </w:r>
          </w:p>
        </w:tc>
        <w:tc>
          <w:tcPr>
            <w:tcW w:w="1318" w:type="dxa"/>
          </w:tcPr>
          <w:p w14:paraId="63C48CA5" w14:textId="77777777" w:rsidR="00AC59B9" w:rsidRPr="00931575" w:rsidRDefault="00AC59B9" w:rsidP="00136A54">
            <w:pPr>
              <w:pStyle w:val="TAH"/>
            </w:pPr>
            <w:r w:rsidRPr="00931575">
              <w:t>FRC</w:t>
            </w:r>
            <w:r w:rsidRPr="00931575">
              <w:br/>
              <w:t>(annex A)</w:t>
            </w:r>
          </w:p>
        </w:tc>
        <w:tc>
          <w:tcPr>
            <w:tcW w:w="1155" w:type="dxa"/>
          </w:tcPr>
          <w:p w14:paraId="06548A62" w14:textId="77777777" w:rsidR="00AC59B9" w:rsidRPr="00931575" w:rsidRDefault="00AC59B9" w:rsidP="00136A54">
            <w:pPr>
              <w:pStyle w:val="TAH"/>
            </w:pPr>
            <w:r w:rsidRPr="00931575">
              <w:t>Additional DM-RS position</w:t>
            </w:r>
          </w:p>
        </w:tc>
        <w:tc>
          <w:tcPr>
            <w:tcW w:w="1117" w:type="dxa"/>
          </w:tcPr>
          <w:p w14:paraId="744D8F6A" w14:textId="77777777" w:rsidR="00AC59B9" w:rsidRPr="00931575" w:rsidRDefault="00AC59B9" w:rsidP="00136A54">
            <w:pPr>
              <w:pStyle w:val="TAH"/>
            </w:pPr>
            <w:r w:rsidRPr="00931575">
              <w:t>SNR</w:t>
            </w:r>
          </w:p>
          <w:p w14:paraId="5E83D017" w14:textId="77777777" w:rsidR="00AC59B9" w:rsidRPr="00931575" w:rsidRDefault="00AC59B9" w:rsidP="00136A54">
            <w:pPr>
              <w:pStyle w:val="TAH"/>
            </w:pPr>
            <w:r w:rsidRPr="00931575">
              <w:t>(dB)</w:t>
            </w:r>
          </w:p>
        </w:tc>
      </w:tr>
      <w:tr w:rsidR="00AC59B9" w:rsidRPr="00931575" w14:paraId="63C560A5" w14:textId="77777777" w:rsidTr="00136A54">
        <w:trPr>
          <w:cantSplit/>
          <w:jc w:val="center"/>
        </w:trPr>
        <w:tc>
          <w:tcPr>
            <w:tcW w:w="1007" w:type="dxa"/>
            <w:tcBorders>
              <w:bottom w:val="nil"/>
            </w:tcBorders>
            <w:shd w:val="clear" w:color="auto" w:fill="auto"/>
          </w:tcPr>
          <w:p w14:paraId="1247B0FA" w14:textId="77777777" w:rsidR="00AC59B9" w:rsidRPr="00931575" w:rsidRDefault="00AC59B9" w:rsidP="00136A54">
            <w:pPr>
              <w:pStyle w:val="TAC"/>
            </w:pPr>
            <w:r w:rsidRPr="00931575">
              <w:t>1</w:t>
            </w:r>
          </w:p>
        </w:tc>
        <w:tc>
          <w:tcPr>
            <w:tcW w:w="1396" w:type="dxa"/>
            <w:tcBorders>
              <w:bottom w:val="nil"/>
            </w:tcBorders>
            <w:shd w:val="clear" w:color="auto" w:fill="auto"/>
          </w:tcPr>
          <w:p w14:paraId="635D18F3" w14:textId="77777777" w:rsidR="00AC59B9" w:rsidRPr="00931575" w:rsidRDefault="00AC59B9" w:rsidP="00136A54">
            <w:pPr>
              <w:pStyle w:val="TAC"/>
            </w:pPr>
            <w:r w:rsidRPr="00931575">
              <w:t>2</w:t>
            </w:r>
          </w:p>
        </w:tc>
        <w:tc>
          <w:tcPr>
            <w:tcW w:w="833" w:type="dxa"/>
          </w:tcPr>
          <w:p w14:paraId="0593009E" w14:textId="77777777" w:rsidR="00AC59B9" w:rsidRPr="00931575" w:rsidRDefault="00AC59B9" w:rsidP="00136A54">
            <w:pPr>
              <w:pStyle w:val="TAC"/>
            </w:pPr>
            <w:r w:rsidRPr="00931575">
              <w:t>Normal</w:t>
            </w:r>
          </w:p>
        </w:tc>
        <w:tc>
          <w:tcPr>
            <w:tcW w:w="1778" w:type="dxa"/>
          </w:tcPr>
          <w:p w14:paraId="738B54CF" w14:textId="77777777" w:rsidR="00AC59B9" w:rsidRPr="00931575" w:rsidRDefault="00AC59B9" w:rsidP="00136A54">
            <w:pPr>
              <w:pStyle w:val="TAC"/>
            </w:pPr>
            <w:r w:rsidRPr="00931575">
              <w:t>TDLB100-400 Low</w:t>
            </w:r>
          </w:p>
        </w:tc>
        <w:tc>
          <w:tcPr>
            <w:tcW w:w="1176" w:type="dxa"/>
          </w:tcPr>
          <w:p w14:paraId="434177DE" w14:textId="77777777" w:rsidR="00AC59B9" w:rsidRPr="00931575" w:rsidRDefault="00AC59B9" w:rsidP="00136A54">
            <w:pPr>
              <w:pStyle w:val="TAC"/>
            </w:pPr>
            <w:r w:rsidRPr="00931575">
              <w:t>70 %</w:t>
            </w:r>
          </w:p>
        </w:tc>
        <w:tc>
          <w:tcPr>
            <w:tcW w:w="1318" w:type="dxa"/>
          </w:tcPr>
          <w:p w14:paraId="41A0646D" w14:textId="77777777" w:rsidR="00AC59B9" w:rsidRPr="00931575" w:rsidRDefault="00AC59B9" w:rsidP="00136A54">
            <w:pPr>
              <w:pStyle w:val="TAC"/>
            </w:pPr>
            <w:r w:rsidRPr="00931575">
              <w:rPr>
                <w:lang w:eastAsia="zh-CN"/>
              </w:rPr>
              <w:t>G-FR1-A3-12</w:t>
            </w:r>
          </w:p>
        </w:tc>
        <w:tc>
          <w:tcPr>
            <w:tcW w:w="1155" w:type="dxa"/>
          </w:tcPr>
          <w:p w14:paraId="41398F33" w14:textId="77777777" w:rsidR="00AC59B9" w:rsidRPr="00931575" w:rsidRDefault="00AC59B9" w:rsidP="00136A54">
            <w:pPr>
              <w:pStyle w:val="TAC"/>
            </w:pPr>
            <w:r w:rsidRPr="00931575">
              <w:t>pos1</w:t>
            </w:r>
          </w:p>
        </w:tc>
        <w:tc>
          <w:tcPr>
            <w:tcW w:w="1117" w:type="dxa"/>
          </w:tcPr>
          <w:p w14:paraId="58377D0E" w14:textId="77777777" w:rsidR="00AC59B9" w:rsidRPr="00931575" w:rsidRDefault="00AC59B9" w:rsidP="00136A54">
            <w:pPr>
              <w:pStyle w:val="TAC"/>
            </w:pPr>
            <w:r w:rsidRPr="00931575">
              <w:t>-2.3</w:t>
            </w:r>
          </w:p>
        </w:tc>
      </w:tr>
      <w:tr w:rsidR="00AC59B9" w:rsidRPr="00931575" w14:paraId="1117415A" w14:textId="77777777" w:rsidTr="00136A54">
        <w:trPr>
          <w:cantSplit/>
          <w:jc w:val="center"/>
        </w:trPr>
        <w:tc>
          <w:tcPr>
            <w:tcW w:w="1007" w:type="dxa"/>
            <w:tcBorders>
              <w:top w:val="nil"/>
              <w:bottom w:val="nil"/>
            </w:tcBorders>
            <w:shd w:val="clear" w:color="auto" w:fill="auto"/>
          </w:tcPr>
          <w:p w14:paraId="26197CA0" w14:textId="77777777" w:rsidR="00AC59B9" w:rsidRPr="00931575" w:rsidRDefault="00AC59B9" w:rsidP="00136A54">
            <w:pPr>
              <w:pStyle w:val="TAC"/>
            </w:pPr>
          </w:p>
        </w:tc>
        <w:tc>
          <w:tcPr>
            <w:tcW w:w="1396" w:type="dxa"/>
            <w:tcBorders>
              <w:top w:val="nil"/>
              <w:bottom w:val="nil"/>
            </w:tcBorders>
            <w:shd w:val="clear" w:color="auto" w:fill="auto"/>
          </w:tcPr>
          <w:p w14:paraId="3ACEC211" w14:textId="77777777" w:rsidR="00AC59B9" w:rsidRPr="00931575" w:rsidRDefault="00AC59B9" w:rsidP="00136A54">
            <w:pPr>
              <w:pStyle w:val="TAC"/>
            </w:pPr>
          </w:p>
        </w:tc>
        <w:tc>
          <w:tcPr>
            <w:tcW w:w="833" w:type="dxa"/>
          </w:tcPr>
          <w:p w14:paraId="28F7EC01" w14:textId="77777777" w:rsidR="00AC59B9" w:rsidRPr="00931575" w:rsidRDefault="00AC59B9" w:rsidP="00136A54">
            <w:pPr>
              <w:pStyle w:val="TAC"/>
            </w:pPr>
            <w:r w:rsidRPr="00931575">
              <w:t>Normal</w:t>
            </w:r>
          </w:p>
        </w:tc>
        <w:tc>
          <w:tcPr>
            <w:tcW w:w="1778" w:type="dxa"/>
          </w:tcPr>
          <w:p w14:paraId="4A25B66F" w14:textId="77777777" w:rsidR="00AC59B9" w:rsidRPr="00931575" w:rsidRDefault="00AC59B9" w:rsidP="00136A54">
            <w:pPr>
              <w:pStyle w:val="TAC"/>
            </w:pPr>
            <w:r w:rsidRPr="00931575">
              <w:t>TDLC300-100 Low</w:t>
            </w:r>
          </w:p>
        </w:tc>
        <w:tc>
          <w:tcPr>
            <w:tcW w:w="1176" w:type="dxa"/>
          </w:tcPr>
          <w:p w14:paraId="23D49286" w14:textId="77777777" w:rsidR="00AC59B9" w:rsidRPr="00931575" w:rsidRDefault="00AC59B9" w:rsidP="00136A54">
            <w:pPr>
              <w:pStyle w:val="TAC"/>
            </w:pPr>
            <w:r w:rsidRPr="00931575">
              <w:t>70 %</w:t>
            </w:r>
          </w:p>
        </w:tc>
        <w:tc>
          <w:tcPr>
            <w:tcW w:w="1318" w:type="dxa"/>
          </w:tcPr>
          <w:p w14:paraId="2D05DC1F" w14:textId="77777777" w:rsidR="00AC59B9" w:rsidRPr="00931575" w:rsidRDefault="00AC59B9" w:rsidP="00136A54">
            <w:pPr>
              <w:pStyle w:val="TAC"/>
            </w:pPr>
            <w:r w:rsidRPr="00931575">
              <w:rPr>
                <w:lang w:eastAsia="zh-CN"/>
              </w:rPr>
              <w:t>G-FR1-A4-12</w:t>
            </w:r>
          </w:p>
        </w:tc>
        <w:tc>
          <w:tcPr>
            <w:tcW w:w="1155" w:type="dxa"/>
          </w:tcPr>
          <w:p w14:paraId="54DA6900" w14:textId="77777777" w:rsidR="00AC59B9" w:rsidRPr="00931575" w:rsidRDefault="00AC59B9" w:rsidP="00136A54">
            <w:pPr>
              <w:pStyle w:val="TAC"/>
            </w:pPr>
            <w:r w:rsidRPr="00931575">
              <w:t>pos1</w:t>
            </w:r>
          </w:p>
        </w:tc>
        <w:tc>
          <w:tcPr>
            <w:tcW w:w="1117" w:type="dxa"/>
          </w:tcPr>
          <w:p w14:paraId="59FB19BD" w14:textId="77777777" w:rsidR="00AC59B9" w:rsidRPr="00931575" w:rsidRDefault="00AC59B9" w:rsidP="00136A54">
            <w:pPr>
              <w:pStyle w:val="TAC"/>
            </w:pPr>
            <w:r w:rsidRPr="00931575">
              <w:t>10.7</w:t>
            </w:r>
          </w:p>
        </w:tc>
      </w:tr>
      <w:tr w:rsidR="00AC59B9" w:rsidRPr="00931575" w14:paraId="0EF23D0B" w14:textId="77777777" w:rsidTr="00136A54">
        <w:trPr>
          <w:cantSplit/>
          <w:jc w:val="center"/>
        </w:trPr>
        <w:tc>
          <w:tcPr>
            <w:tcW w:w="1007" w:type="dxa"/>
            <w:tcBorders>
              <w:top w:val="nil"/>
              <w:bottom w:val="single" w:sz="4" w:space="0" w:color="auto"/>
            </w:tcBorders>
            <w:shd w:val="clear" w:color="auto" w:fill="auto"/>
          </w:tcPr>
          <w:p w14:paraId="4432DD6E" w14:textId="77777777" w:rsidR="00AC59B9" w:rsidRPr="00931575" w:rsidRDefault="00AC59B9" w:rsidP="00136A54">
            <w:pPr>
              <w:pStyle w:val="TAC"/>
            </w:pPr>
          </w:p>
        </w:tc>
        <w:tc>
          <w:tcPr>
            <w:tcW w:w="1396" w:type="dxa"/>
            <w:tcBorders>
              <w:top w:val="nil"/>
              <w:bottom w:val="single" w:sz="4" w:space="0" w:color="auto"/>
            </w:tcBorders>
            <w:shd w:val="clear" w:color="auto" w:fill="auto"/>
          </w:tcPr>
          <w:p w14:paraId="6E65A697" w14:textId="77777777" w:rsidR="00AC59B9" w:rsidRPr="00931575" w:rsidRDefault="00AC59B9" w:rsidP="00136A54">
            <w:pPr>
              <w:pStyle w:val="TAC"/>
            </w:pPr>
          </w:p>
        </w:tc>
        <w:tc>
          <w:tcPr>
            <w:tcW w:w="833" w:type="dxa"/>
          </w:tcPr>
          <w:p w14:paraId="4CB4E2B2" w14:textId="77777777" w:rsidR="00AC59B9" w:rsidRPr="00931575" w:rsidRDefault="00AC59B9" w:rsidP="00136A54">
            <w:pPr>
              <w:pStyle w:val="TAC"/>
            </w:pPr>
            <w:r w:rsidRPr="00931575">
              <w:t>Normal</w:t>
            </w:r>
          </w:p>
        </w:tc>
        <w:tc>
          <w:tcPr>
            <w:tcW w:w="1778" w:type="dxa"/>
          </w:tcPr>
          <w:p w14:paraId="5269999C" w14:textId="77777777" w:rsidR="00AC59B9" w:rsidRPr="00931575" w:rsidRDefault="00AC59B9" w:rsidP="00136A54">
            <w:pPr>
              <w:pStyle w:val="TAC"/>
            </w:pPr>
            <w:r w:rsidRPr="00931575">
              <w:t>TDLA30-10 Low</w:t>
            </w:r>
          </w:p>
        </w:tc>
        <w:tc>
          <w:tcPr>
            <w:tcW w:w="1176" w:type="dxa"/>
          </w:tcPr>
          <w:p w14:paraId="3836D26F" w14:textId="77777777" w:rsidR="00AC59B9" w:rsidRPr="00931575" w:rsidRDefault="00AC59B9" w:rsidP="00136A54">
            <w:pPr>
              <w:pStyle w:val="TAC"/>
            </w:pPr>
            <w:r w:rsidRPr="00931575">
              <w:t>70 %</w:t>
            </w:r>
          </w:p>
        </w:tc>
        <w:tc>
          <w:tcPr>
            <w:tcW w:w="1318" w:type="dxa"/>
          </w:tcPr>
          <w:p w14:paraId="2A33C138" w14:textId="77777777" w:rsidR="00AC59B9" w:rsidRPr="00931575" w:rsidRDefault="00AC59B9" w:rsidP="00136A54">
            <w:pPr>
              <w:pStyle w:val="TAC"/>
            </w:pPr>
            <w:r w:rsidRPr="00931575">
              <w:rPr>
                <w:lang w:eastAsia="zh-CN"/>
              </w:rPr>
              <w:t>G-FR1-A5-12</w:t>
            </w:r>
          </w:p>
        </w:tc>
        <w:tc>
          <w:tcPr>
            <w:tcW w:w="1155" w:type="dxa"/>
          </w:tcPr>
          <w:p w14:paraId="1E885378" w14:textId="77777777" w:rsidR="00AC59B9" w:rsidRPr="00931575" w:rsidRDefault="00AC59B9" w:rsidP="00136A54">
            <w:pPr>
              <w:pStyle w:val="TAC"/>
            </w:pPr>
            <w:r w:rsidRPr="00931575">
              <w:t>pos1</w:t>
            </w:r>
          </w:p>
        </w:tc>
        <w:tc>
          <w:tcPr>
            <w:tcW w:w="1117" w:type="dxa"/>
          </w:tcPr>
          <w:p w14:paraId="6EF6D910" w14:textId="77777777" w:rsidR="00AC59B9" w:rsidRPr="00931575" w:rsidRDefault="00AC59B9" w:rsidP="00136A54">
            <w:pPr>
              <w:pStyle w:val="TAC"/>
            </w:pPr>
            <w:r w:rsidRPr="00931575">
              <w:t>13.1</w:t>
            </w:r>
          </w:p>
        </w:tc>
      </w:tr>
      <w:tr w:rsidR="00AC59B9" w:rsidRPr="00931575" w14:paraId="6CAD625E" w14:textId="77777777" w:rsidTr="00136A54">
        <w:trPr>
          <w:cantSplit/>
          <w:jc w:val="center"/>
        </w:trPr>
        <w:tc>
          <w:tcPr>
            <w:tcW w:w="1007" w:type="dxa"/>
            <w:tcBorders>
              <w:bottom w:val="nil"/>
            </w:tcBorders>
            <w:shd w:val="clear" w:color="auto" w:fill="auto"/>
          </w:tcPr>
          <w:p w14:paraId="7E1C76C8" w14:textId="77777777" w:rsidR="00AC59B9" w:rsidRPr="00931575" w:rsidRDefault="00AC59B9" w:rsidP="00136A54">
            <w:pPr>
              <w:pStyle w:val="TAC"/>
            </w:pPr>
            <w:r w:rsidRPr="00931575">
              <w:t>2</w:t>
            </w:r>
          </w:p>
        </w:tc>
        <w:tc>
          <w:tcPr>
            <w:tcW w:w="1396" w:type="dxa"/>
            <w:tcBorders>
              <w:bottom w:val="nil"/>
            </w:tcBorders>
            <w:shd w:val="clear" w:color="auto" w:fill="auto"/>
          </w:tcPr>
          <w:p w14:paraId="2505C1CE" w14:textId="77777777" w:rsidR="00AC59B9" w:rsidRPr="00931575" w:rsidRDefault="00AC59B9" w:rsidP="00136A54">
            <w:pPr>
              <w:pStyle w:val="TAC"/>
            </w:pPr>
            <w:r w:rsidRPr="00931575">
              <w:t>2</w:t>
            </w:r>
          </w:p>
        </w:tc>
        <w:tc>
          <w:tcPr>
            <w:tcW w:w="833" w:type="dxa"/>
          </w:tcPr>
          <w:p w14:paraId="68E8CC15" w14:textId="77777777" w:rsidR="00AC59B9" w:rsidRPr="00931575" w:rsidRDefault="00AC59B9" w:rsidP="00136A54">
            <w:pPr>
              <w:pStyle w:val="TAC"/>
            </w:pPr>
            <w:r w:rsidRPr="00931575">
              <w:t>Normal</w:t>
            </w:r>
          </w:p>
        </w:tc>
        <w:tc>
          <w:tcPr>
            <w:tcW w:w="1778" w:type="dxa"/>
          </w:tcPr>
          <w:p w14:paraId="45EA3013" w14:textId="77777777" w:rsidR="00AC59B9" w:rsidRPr="00931575" w:rsidRDefault="00AC59B9" w:rsidP="00136A54">
            <w:pPr>
              <w:pStyle w:val="TAC"/>
            </w:pPr>
            <w:r w:rsidRPr="00931575">
              <w:t>TDLB100-400 Low</w:t>
            </w:r>
          </w:p>
        </w:tc>
        <w:tc>
          <w:tcPr>
            <w:tcW w:w="1176" w:type="dxa"/>
          </w:tcPr>
          <w:p w14:paraId="444318B3" w14:textId="77777777" w:rsidR="00AC59B9" w:rsidRPr="00931575" w:rsidRDefault="00AC59B9" w:rsidP="00136A54">
            <w:pPr>
              <w:pStyle w:val="TAC"/>
            </w:pPr>
            <w:r w:rsidRPr="00931575">
              <w:t>70 %</w:t>
            </w:r>
          </w:p>
        </w:tc>
        <w:tc>
          <w:tcPr>
            <w:tcW w:w="1318" w:type="dxa"/>
          </w:tcPr>
          <w:p w14:paraId="5D177606" w14:textId="77777777" w:rsidR="00AC59B9" w:rsidRPr="00931575" w:rsidRDefault="00AC59B9" w:rsidP="00136A54">
            <w:pPr>
              <w:pStyle w:val="TAC"/>
            </w:pPr>
            <w:r w:rsidRPr="00931575">
              <w:rPr>
                <w:lang w:eastAsia="zh-CN"/>
              </w:rPr>
              <w:t>G-FR1-A3-26</w:t>
            </w:r>
          </w:p>
        </w:tc>
        <w:tc>
          <w:tcPr>
            <w:tcW w:w="1155" w:type="dxa"/>
          </w:tcPr>
          <w:p w14:paraId="6817ACB4" w14:textId="77777777" w:rsidR="00AC59B9" w:rsidRPr="00931575" w:rsidRDefault="00AC59B9" w:rsidP="00136A54">
            <w:pPr>
              <w:pStyle w:val="TAC"/>
            </w:pPr>
            <w:r w:rsidRPr="00931575">
              <w:t>pos1</w:t>
            </w:r>
          </w:p>
        </w:tc>
        <w:tc>
          <w:tcPr>
            <w:tcW w:w="1117" w:type="dxa"/>
          </w:tcPr>
          <w:p w14:paraId="6F495E23" w14:textId="77777777" w:rsidR="00AC59B9" w:rsidRPr="00931575" w:rsidRDefault="00AC59B9" w:rsidP="00136A54">
            <w:pPr>
              <w:pStyle w:val="TAC"/>
            </w:pPr>
            <w:r w:rsidRPr="00931575">
              <w:t>2.1</w:t>
            </w:r>
          </w:p>
        </w:tc>
      </w:tr>
      <w:tr w:rsidR="00AC59B9" w:rsidRPr="00931575" w14:paraId="1A8EF7DF" w14:textId="77777777" w:rsidTr="00136A54">
        <w:trPr>
          <w:cantSplit/>
          <w:jc w:val="center"/>
        </w:trPr>
        <w:tc>
          <w:tcPr>
            <w:tcW w:w="1007" w:type="dxa"/>
            <w:tcBorders>
              <w:top w:val="nil"/>
            </w:tcBorders>
            <w:shd w:val="clear" w:color="auto" w:fill="auto"/>
          </w:tcPr>
          <w:p w14:paraId="52A3A184" w14:textId="77777777" w:rsidR="00AC59B9" w:rsidRPr="00931575" w:rsidRDefault="00AC59B9" w:rsidP="00136A54">
            <w:pPr>
              <w:pStyle w:val="TAC"/>
            </w:pPr>
          </w:p>
        </w:tc>
        <w:tc>
          <w:tcPr>
            <w:tcW w:w="1396" w:type="dxa"/>
            <w:tcBorders>
              <w:top w:val="nil"/>
            </w:tcBorders>
            <w:shd w:val="clear" w:color="auto" w:fill="auto"/>
          </w:tcPr>
          <w:p w14:paraId="6A78180C" w14:textId="77777777" w:rsidR="00AC59B9" w:rsidRPr="00931575" w:rsidRDefault="00AC59B9" w:rsidP="00136A54">
            <w:pPr>
              <w:pStyle w:val="TAC"/>
            </w:pPr>
          </w:p>
        </w:tc>
        <w:tc>
          <w:tcPr>
            <w:tcW w:w="833" w:type="dxa"/>
          </w:tcPr>
          <w:p w14:paraId="1C3F6F0F" w14:textId="77777777" w:rsidR="00AC59B9" w:rsidRPr="00931575" w:rsidRDefault="00AC59B9" w:rsidP="00136A54">
            <w:pPr>
              <w:pStyle w:val="TAC"/>
            </w:pPr>
            <w:r w:rsidRPr="00931575">
              <w:t>Normal</w:t>
            </w:r>
          </w:p>
        </w:tc>
        <w:tc>
          <w:tcPr>
            <w:tcW w:w="1778" w:type="dxa"/>
          </w:tcPr>
          <w:p w14:paraId="48945F1A" w14:textId="77777777" w:rsidR="00AC59B9" w:rsidRPr="00931575" w:rsidRDefault="00AC59B9" w:rsidP="00136A54">
            <w:pPr>
              <w:pStyle w:val="TAC"/>
            </w:pPr>
            <w:r w:rsidRPr="00931575">
              <w:t>TDLC300-100 Low</w:t>
            </w:r>
          </w:p>
        </w:tc>
        <w:tc>
          <w:tcPr>
            <w:tcW w:w="1176" w:type="dxa"/>
          </w:tcPr>
          <w:p w14:paraId="7F113B50" w14:textId="77777777" w:rsidR="00AC59B9" w:rsidRPr="00931575" w:rsidRDefault="00AC59B9" w:rsidP="00136A54">
            <w:pPr>
              <w:pStyle w:val="TAC"/>
            </w:pPr>
            <w:r w:rsidRPr="00931575">
              <w:t>70 %</w:t>
            </w:r>
          </w:p>
        </w:tc>
        <w:tc>
          <w:tcPr>
            <w:tcW w:w="1318" w:type="dxa"/>
          </w:tcPr>
          <w:p w14:paraId="531D6838" w14:textId="77777777" w:rsidR="00AC59B9" w:rsidRPr="00931575" w:rsidRDefault="00AC59B9" w:rsidP="00136A54">
            <w:pPr>
              <w:pStyle w:val="TAC"/>
            </w:pPr>
            <w:r w:rsidRPr="00931575">
              <w:rPr>
                <w:lang w:eastAsia="zh-CN"/>
              </w:rPr>
              <w:t>G-FR1-A4-26</w:t>
            </w:r>
          </w:p>
        </w:tc>
        <w:tc>
          <w:tcPr>
            <w:tcW w:w="1155" w:type="dxa"/>
          </w:tcPr>
          <w:p w14:paraId="2A34056F" w14:textId="77777777" w:rsidR="00AC59B9" w:rsidRPr="00931575" w:rsidRDefault="00AC59B9" w:rsidP="00136A54">
            <w:pPr>
              <w:pStyle w:val="TAC"/>
            </w:pPr>
            <w:r w:rsidRPr="00931575">
              <w:t>pos1</w:t>
            </w:r>
          </w:p>
        </w:tc>
        <w:tc>
          <w:tcPr>
            <w:tcW w:w="1117" w:type="dxa"/>
          </w:tcPr>
          <w:p w14:paraId="28C14C0B" w14:textId="77777777" w:rsidR="00AC59B9" w:rsidRPr="00931575" w:rsidRDefault="00AC59B9" w:rsidP="00136A54">
            <w:pPr>
              <w:pStyle w:val="TAC"/>
            </w:pPr>
            <w:r w:rsidRPr="00931575">
              <w:t>19.0</w:t>
            </w:r>
          </w:p>
        </w:tc>
      </w:tr>
    </w:tbl>
    <w:p w14:paraId="79C7F07D" w14:textId="77777777" w:rsidR="00AC59B9" w:rsidRPr="00931575" w:rsidRDefault="00AC59B9" w:rsidP="00AC59B9">
      <w:pPr>
        <w:rPr>
          <w:rFonts w:eastAsia="Malgun Gothic"/>
        </w:rPr>
      </w:pPr>
    </w:p>
    <w:p w14:paraId="0661DA62" w14:textId="77777777" w:rsidR="00AC59B9" w:rsidRPr="00931575" w:rsidRDefault="00AC59B9" w:rsidP="00AC59B9">
      <w:pPr>
        <w:pStyle w:val="TH"/>
        <w:rPr>
          <w:rFonts w:eastAsia="Malgun Gothic"/>
          <w:lang w:eastAsia="zh-CN"/>
        </w:rPr>
      </w:pPr>
      <w:r w:rsidRPr="00931575">
        <w:rPr>
          <w:rFonts w:eastAsia="Malgun Gothic"/>
        </w:rPr>
        <w:t>Table 8.2.1.5.1-13: Test requirements for PUSCH</w:t>
      </w:r>
      <w:r w:rsidRPr="00931575">
        <w:t xml:space="preserve"> </w:t>
      </w:r>
      <w:r w:rsidRPr="00931575">
        <w:rPr>
          <w:rFonts w:eastAsia="Malgun Gothic"/>
        </w:rPr>
        <w:t>with 70% of maximum throughput, Type B, 40 MHz channel bandwidth</w:t>
      </w:r>
      <w:r w:rsidRPr="00931575">
        <w:rPr>
          <w:rFonts w:eastAsia="Malgun Gothic"/>
          <w:lang w:eastAsia="zh-CN"/>
        </w:rPr>
        <w:t>, 30 kHz SCS</w:t>
      </w:r>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33"/>
        <w:gridCol w:w="1781"/>
        <w:gridCol w:w="1176"/>
        <w:gridCol w:w="1315"/>
        <w:gridCol w:w="1161"/>
        <w:gridCol w:w="1117"/>
      </w:tblGrid>
      <w:tr w:rsidR="00AC59B9" w:rsidRPr="00931575" w14:paraId="3E99099E" w14:textId="77777777" w:rsidTr="00136A54">
        <w:trPr>
          <w:cantSplit/>
          <w:jc w:val="center"/>
        </w:trPr>
        <w:tc>
          <w:tcPr>
            <w:tcW w:w="1007" w:type="dxa"/>
            <w:tcBorders>
              <w:bottom w:val="single" w:sz="4" w:space="0" w:color="auto"/>
            </w:tcBorders>
          </w:tcPr>
          <w:p w14:paraId="73039586"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6B8C3129" w14:textId="77777777" w:rsidR="00AC59B9" w:rsidRPr="00931575" w:rsidRDefault="00AC59B9" w:rsidP="00136A54">
            <w:pPr>
              <w:pStyle w:val="TAH"/>
            </w:pPr>
            <w:r w:rsidRPr="00931575">
              <w:t>Number of demodulation branches</w:t>
            </w:r>
          </w:p>
        </w:tc>
        <w:tc>
          <w:tcPr>
            <w:tcW w:w="833" w:type="dxa"/>
          </w:tcPr>
          <w:p w14:paraId="7C46D8EB" w14:textId="77777777" w:rsidR="00AC59B9" w:rsidRPr="00931575" w:rsidRDefault="00AC59B9" w:rsidP="00136A54">
            <w:pPr>
              <w:pStyle w:val="TAH"/>
            </w:pPr>
            <w:r w:rsidRPr="00931575">
              <w:t>Cyclic prefix</w:t>
            </w:r>
          </w:p>
        </w:tc>
        <w:tc>
          <w:tcPr>
            <w:tcW w:w="1781" w:type="dxa"/>
          </w:tcPr>
          <w:p w14:paraId="44FCA648" w14:textId="77777777" w:rsidR="00AC59B9" w:rsidRPr="00931575" w:rsidRDefault="00AC59B9" w:rsidP="00136A54">
            <w:pPr>
              <w:pStyle w:val="TAH"/>
            </w:pPr>
            <w:r w:rsidRPr="00931575">
              <w:t>Propagation conditions and correlation matrix (annex J)</w:t>
            </w:r>
          </w:p>
        </w:tc>
        <w:tc>
          <w:tcPr>
            <w:tcW w:w="1176" w:type="dxa"/>
          </w:tcPr>
          <w:p w14:paraId="2B83FC30" w14:textId="77777777" w:rsidR="00AC59B9" w:rsidRPr="00931575" w:rsidRDefault="00AC59B9" w:rsidP="00136A54">
            <w:pPr>
              <w:pStyle w:val="TAH"/>
            </w:pPr>
            <w:r w:rsidRPr="00931575">
              <w:t>Fraction of maximum throughput</w:t>
            </w:r>
          </w:p>
        </w:tc>
        <w:tc>
          <w:tcPr>
            <w:tcW w:w="1315" w:type="dxa"/>
          </w:tcPr>
          <w:p w14:paraId="016E83B9" w14:textId="77777777" w:rsidR="00AC59B9" w:rsidRPr="00931575" w:rsidRDefault="00AC59B9" w:rsidP="00136A54">
            <w:pPr>
              <w:pStyle w:val="TAH"/>
            </w:pPr>
            <w:r w:rsidRPr="00931575">
              <w:t>FRC</w:t>
            </w:r>
            <w:r w:rsidRPr="00931575">
              <w:br/>
              <w:t>(annex A)</w:t>
            </w:r>
          </w:p>
        </w:tc>
        <w:tc>
          <w:tcPr>
            <w:tcW w:w="1161" w:type="dxa"/>
          </w:tcPr>
          <w:p w14:paraId="07C01239" w14:textId="77777777" w:rsidR="00AC59B9" w:rsidRPr="00931575" w:rsidRDefault="00AC59B9" w:rsidP="00136A54">
            <w:pPr>
              <w:pStyle w:val="TAH"/>
            </w:pPr>
            <w:r w:rsidRPr="00931575">
              <w:t>Additional DM-RS position</w:t>
            </w:r>
          </w:p>
        </w:tc>
        <w:tc>
          <w:tcPr>
            <w:tcW w:w="1117" w:type="dxa"/>
          </w:tcPr>
          <w:p w14:paraId="6E87C928" w14:textId="77777777" w:rsidR="00AC59B9" w:rsidRPr="00931575" w:rsidRDefault="00AC59B9" w:rsidP="00136A54">
            <w:pPr>
              <w:pStyle w:val="TAH"/>
            </w:pPr>
            <w:r w:rsidRPr="00931575">
              <w:t>SNR</w:t>
            </w:r>
          </w:p>
          <w:p w14:paraId="6A3CEE90" w14:textId="77777777" w:rsidR="00AC59B9" w:rsidRPr="00931575" w:rsidRDefault="00AC59B9" w:rsidP="00136A54">
            <w:pPr>
              <w:pStyle w:val="TAH"/>
            </w:pPr>
            <w:r w:rsidRPr="00931575">
              <w:t>(dB)</w:t>
            </w:r>
          </w:p>
        </w:tc>
      </w:tr>
      <w:tr w:rsidR="00AC59B9" w:rsidRPr="00931575" w14:paraId="1E5462BA" w14:textId="77777777" w:rsidTr="00136A54">
        <w:trPr>
          <w:cantSplit/>
          <w:jc w:val="center"/>
        </w:trPr>
        <w:tc>
          <w:tcPr>
            <w:tcW w:w="1007" w:type="dxa"/>
            <w:tcBorders>
              <w:bottom w:val="nil"/>
            </w:tcBorders>
            <w:shd w:val="clear" w:color="auto" w:fill="auto"/>
          </w:tcPr>
          <w:p w14:paraId="1012BD2E" w14:textId="77777777" w:rsidR="00AC59B9" w:rsidRPr="00931575" w:rsidRDefault="00AC59B9" w:rsidP="00136A54">
            <w:pPr>
              <w:pStyle w:val="TAC"/>
            </w:pPr>
            <w:r w:rsidRPr="00931575">
              <w:t>1</w:t>
            </w:r>
          </w:p>
        </w:tc>
        <w:tc>
          <w:tcPr>
            <w:tcW w:w="1396" w:type="dxa"/>
            <w:tcBorders>
              <w:bottom w:val="nil"/>
            </w:tcBorders>
            <w:shd w:val="clear" w:color="auto" w:fill="auto"/>
          </w:tcPr>
          <w:p w14:paraId="39F04BD4" w14:textId="77777777" w:rsidR="00AC59B9" w:rsidRPr="00931575" w:rsidRDefault="00AC59B9" w:rsidP="00136A54">
            <w:pPr>
              <w:pStyle w:val="TAC"/>
            </w:pPr>
            <w:r w:rsidRPr="00931575">
              <w:t>2</w:t>
            </w:r>
          </w:p>
        </w:tc>
        <w:tc>
          <w:tcPr>
            <w:tcW w:w="833" w:type="dxa"/>
          </w:tcPr>
          <w:p w14:paraId="5299CDBF" w14:textId="77777777" w:rsidR="00AC59B9" w:rsidRPr="00931575" w:rsidRDefault="00AC59B9" w:rsidP="00136A54">
            <w:pPr>
              <w:pStyle w:val="TAC"/>
            </w:pPr>
            <w:r w:rsidRPr="00931575">
              <w:t>Normal</w:t>
            </w:r>
          </w:p>
        </w:tc>
        <w:tc>
          <w:tcPr>
            <w:tcW w:w="1781" w:type="dxa"/>
          </w:tcPr>
          <w:p w14:paraId="7176E808" w14:textId="77777777" w:rsidR="00AC59B9" w:rsidRPr="00931575" w:rsidRDefault="00AC59B9" w:rsidP="00136A54">
            <w:pPr>
              <w:pStyle w:val="TAC"/>
            </w:pPr>
            <w:r w:rsidRPr="00931575">
              <w:t>TDLB100-400 Low</w:t>
            </w:r>
          </w:p>
        </w:tc>
        <w:tc>
          <w:tcPr>
            <w:tcW w:w="1176" w:type="dxa"/>
          </w:tcPr>
          <w:p w14:paraId="79B07E54" w14:textId="77777777" w:rsidR="00AC59B9" w:rsidRPr="00931575" w:rsidRDefault="00AC59B9" w:rsidP="00136A54">
            <w:pPr>
              <w:pStyle w:val="TAC"/>
            </w:pPr>
            <w:r w:rsidRPr="00931575">
              <w:t>70 %</w:t>
            </w:r>
          </w:p>
        </w:tc>
        <w:tc>
          <w:tcPr>
            <w:tcW w:w="1315" w:type="dxa"/>
          </w:tcPr>
          <w:p w14:paraId="02EB4D70" w14:textId="77777777" w:rsidR="00AC59B9" w:rsidRPr="00931575" w:rsidRDefault="00AC59B9" w:rsidP="00136A54">
            <w:pPr>
              <w:pStyle w:val="TAC"/>
            </w:pPr>
            <w:r w:rsidRPr="00931575">
              <w:rPr>
                <w:lang w:eastAsia="zh-CN"/>
              </w:rPr>
              <w:t>G-FR1-A3-13</w:t>
            </w:r>
          </w:p>
        </w:tc>
        <w:tc>
          <w:tcPr>
            <w:tcW w:w="1161" w:type="dxa"/>
          </w:tcPr>
          <w:p w14:paraId="18066AFA" w14:textId="77777777" w:rsidR="00AC59B9" w:rsidRPr="00931575" w:rsidRDefault="00AC59B9" w:rsidP="00136A54">
            <w:pPr>
              <w:pStyle w:val="TAC"/>
            </w:pPr>
            <w:r w:rsidRPr="00931575">
              <w:t>pos1</w:t>
            </w:r>
          </w:p>
        </w:tc>
        <w:tc>
          <w:tcPr>
            <w:tcW w:w="1117" w:type="dxa"/>
          </w:tcPr>
          <w:p w14:paraId="4942AF85" w14:textId="77777777" w:rsidR="00AC59B9" w:rsidRPr="00931575" w:rsidRDefault="00AC59B9" w:rsidP="00136A54">
            <w:pPr>
              <w:pStyle w:val="TAC"/>
            </w:pPr>
            <w:r w:rsidRPr="00931575">
              <w:t>-1.9</w:t>
            </w:r>
          </w:p>
        </w:tc>
      </w:tr>
      <w:tr w:rsidR="00AC59B9" w:rsidRPr="00931575" w14:paraId="69E1232B" w14:textId="77777777" w:rsidTr="00136A54">
        <w:trPr>
          <w:cantSplit/>
          <w:jc w:val="center"/>
        </w:trPr>
        <w:tc>
          <w:tcPr>
            <w:tcW w:w="1007" w:type="dxa"/>
            <w:tcBorders>
              <w:top w:val="nil"/>
              <w:bottom w:val="nil"/>
            </w:tcBorders>
            <w:shd w:val="clear" w:color="auto" w:fill="auto"/>
          </w:tcPr>
          <w:p w14:paraId="265C3225" w14:textId="77777777" w:rsidR="00AC59B9" w:rsidRPr="00931575" w:rsidRDefault="00AC59B9" w:rsidP="00136A54">
            <w:pPr>
              <w:pStyle w:val="TAC"/>
            </w:pPr>
          </w:p>
        </w:tc>
        <w:tc>
          <w:tcPr>
            <w:tcW w:w="1396" w:type="dxa"/>
            <w:tcBorders>
              <w:top w:val="nil"/>
              <w:bottom w:val="nil"/>
            </w:tcBorders>
            <w:shd w:val="clear" w:color="auto" w:fill="auto"/>
          </w:tcPr>
          <w:p w14:paraId="39FC6E3D" w14:textId="77777777" w:rsidR="00AC59B9" w:rsidRPr="00931575" w:rsidRDefault="00AC59B9" w:rsidP="00136A54">
            <w:pPr>
              <w:pStyle w:val="TAC"/>
            </w:pPr>
          </w:p>
        </w:tc>
        <w:tc>
          <w:tcPr>
            <w:tcW w:w="833" w:type="dxa"/>
          </w:tcPr>
          <w:p w14:paraId="241DE7DD" w14:textId="77777777" w:rsidR="00AC59B9" w:rsidRPr="00931575" w:rsidRDefault="00AC59B9" w:rsidP="00136A54">
            <w:pPr>
              <w:pStyle w:val="TAC"/>
            </w:pPr>
            <w:r w:rsidRPr="00931575">
              <w:t>Normal</w:t>
            </w:r>
          </w:p>
        </w:tc>
        <w:tc>
          <w:tcPr>
            <w:tcW w:w="1781" w:type="dxa"/>
          </w:tcPr>
          <w:p w14:paraId="2A54CAA0" w14:textId="77777777" w:rsidR="00AC59B9" w:rsidRPr="00931575" w:rsidRDefault="00AC59B9" w:rsidP="00136A54">
            <w:pPr>
              <w:pStyle w:val="TAC"/>
            </w:pPr>
            <w:r w:rsidRPr="00931575">
              <w:t>TDLC300-100 Low</w:t>
            </w:r>
          </w:p>
        </w:tc>
        <w:tc>
          <w:tcPr>
            <w:tcW w:w="1176" w:type="dxa"/>
          </w:tcPr>
          <w:p w14:paraId="11EE1E97" w14:textId="77777777" w:rsidR="00AC59B9" w:rsidRPr="00931575" w:rsidRDefault="00AC59B9" w:rsidP="00136A54">
            <w:pPr>
              <w:pStyle w:val="TAC"/>
            </w:pPr>
            <w:r w:rsidRPr="00931575">
              <w:t>70 %</w:t>
            </w:r>
          </w:p>
        </w:tc>
        <w:tc>
          <w:tcPr>
            <w:tcW w:w="1315" w:type="dxa"/>
          </w:tcPr>
          <w:p w14:paraId="77183EC0" w14:textId="77777777" w:rsidR="00AC59B9" w:rsidRPr="00931575" w:rsidRDefault="00AC59B9" w:rsidP="00136A54">
            <w:pPr>
              <w:pStyle w:val="TAC"/>
            </w:pPr>
            <w:r w:rsidRPr="00931575">
              <w:rPr>
                <w:lang w:eastAsia="zh-CN"/>
              </w:rPr>
              <w:t>G-FR1-A4-13</w:t>
            </w:r>
          </w:p>
        </w:tc>
        <w:tc>
          <w:tcPr>
            <w:tcW w:w="1161" w:type="dxa"/>
          </w:tcPr>
          <w:p w14:paraId="782C38EB" w14:textId="77777777" w:rsidR="00AC59B9" w:rsidRPr="00931575" w:rsidRDefault="00AC59B9" w:rsidP="00136A54">
            <w:pPr>
              <w:pStyle w:val="TAC"/>
            </w:pPr>
            <w:r w:rsidRPr="00931575">
              <w:t>pos1</w:t>
            </w:r>
          </w:p>
        </w:tc>
        <w:tc>
          <w:tcPr>
            <w:tcW w:w="1117" w:type="dxa"/>
          </w:tcPr>
          <w:p w14:paraId="5390823C" w14:textId="77777777" w:rsidR="00AC59B9" w:rsidRPr="00931575" w:rsidRDefault="00AC59B9" w:rsidP="00136A54">
            <w:pPr>
              <w:pStyle w:val="TAC"/>
            </w:pPr>
            <w:r w:rsidRPr="00931575">
              <w:t>10.6</w:t>
            </w:r>
          </w:p>
        </w:tc>
      </w:tr>
      <w:tr w:rsidR="00AC59B9" w:rsidRPr="00931575" w14:paraId="1D4F1F5A" w14:textId="77777777" w:rsidTr="0040278C">
        <w:trPr>
          <w:cantSplit/>
          <w:jc w:val="center"/>
        </w:trPr>
        <w:tc>
          <w:tcPr>
            <w:tcW w:w="1007" w:type="dxa"/>
            <w:tcBorders>
              <w:top w:val="nil"/>
              <w:bottom w:val="nil"/>
            </w:tcBorders>
            <w:shd w:val="clear" w:color="auto" w:fill="auto"/>
          </w:tcPr>
          <w:p w14:paraId="7D0F0D9F" w14:textId="77777777" w:rsidR="00AC59B9" w:rsidRPr="00931575" w:rsidRDefault="00AC59B9" w:rsidP="00136A54">
            <w:pPr>
              <w:pStyle w:val="TAC"/>
            </w:pPr>
          </w:p>
        </w:tc>
        <w:tc>
          <w:tcPr>
            <w:tcW w:w="1396" w:type="dxa"/>
            <w:tcBorders>
              <w:top w:val="nil"/>
              <w:bottom w:val="nil"/>
            </w:tcBorders>
            <w:shd w:val="clear" w:color="auto" w:fill="auto"/>
          </w:tcPr>
          <w:p w14:paraId="458A8745" w14:textId="77777777" w:rsidR="00AC59B9" w:rsidRPr="00931575" w:rsidRDefault="00AC59B9" w:rsidP="00136A54">
            <w:pPr>
              <w:pStyle w:val="TAC"/>
            </w:pPr>
          </w:p>
        </w:tc>
        <w:tc>
          <w:tcPr>
            <w:tcW w:w="833" w:type="dxa"/>
          </w:tcPr>
          <w:p w14:paraId="6E743B4E" w14:textId="77777777" w:rsidR="00AC59B9" w:rsidRPr="00931575" w:rsidRDefault="00AC59B9" w:rsidP="00136A54">
            <w:pPr>
              <w:pStyle w:val="TAC"/>
            </w:pPr>
            <w:r w:rsidRPr="00931575">
              <w:t>Normal</w:t>
            </w:r>
          </w:p>
        </w:tc>
        <w:tc>
          <w:tcPr>
            <w:tcW w:w="1781" w:type="dxa"/>
          </w:tcPr>
          <w:p w14:paraId="7C1405FC" w14:textId="77777777" w:rsidR="00AC59B9" w:rsidRPr="00931575" w:rsidRDefault="00AC59B9" w:rsidP="00136A54">
            <w:pPr>
              <w:pStyle w:val="TAC"/>
            </w:pPr>
            <w:r w:rsidRPr="00931575">
              <w:t>TDLA30-10 Low</w:t>
            </w:r>
          </w:p>
        </w:tc>
        <w:tc>
          <w:tcPr>
            <w:tcW w:w="1176" w:type="dxa"/>
          </w:tcPr>
          <w:p w14:paraId="27368F0E" w14:textId="77777777" w:rsidR="00AC59B9" w:rsidRPr="00931575" w:rsidRDefault="00AC59B9" w:rsidP="00136A54">
            <w:pPr>
              <w:pStyle w:val="TAC"/>
            </w:pPr>
            <w:r w:rsidRPr="00931575">
              <w:t>70 %</w:t>
            </w:r>
          </w:p>
        </w:tc>
        <w:tc>
          <w:tcPr>
            <w:tcW w:w="1315" w:type="dxa"/>
          </w:tcPr>
          <w:p w14:paraId="731AE553" w14:textId="77777777" w:rsidR="00AC59B9" w:rsidRPr="00931575" w:rsidRDefault="00AC59B9" w:rsidP="00136A54">
            <w:pPr>
              <w:pStyle w:val="TAC"/>
            </w:pPr>
            <w:r w:rsidRPr="00931575">
              <w:rPr>
                <w:lang w:eastAsia="zh-CN"/>
              </w:rPr>
              <w:t>G-FR1-A5-13</w:t>
            </w:r>
          </w:p>
        </w:tc>
        <w:tc>
          <w:tcPr>
            <w:tcW w:w="1161" w:type="dxa"/>
          </w:tcPr>
          <w:p w14:paraId="69DC87CD" w14:textId="77777777" w:rsidR="00AC59B9" w:rsidRPr="00931575" w:rsidRDefault="00AC59B9" w:rsidP="00136A54">
            <w:pPr>
              <w:pStyle w:val="TAC"/>
            </w:pPr>
            <w:r w:rsidRPr="00931575">
              <w:t>pos1</w:t>
            </w:r>
          </w:p>
        </w:tc>
        <w:tc>
          <w:tcPr>
            <w:tcW w:w="1117" w:type="dxa"/>
          </w:tcPr>
          <w:p w14:paraId="4C52BDFB" w14:textId="77777777" w:rsidR="00AC59B9" w:rsidRPr="00931575" w:rsidRDefault="00AC59B9" w:rsidP="00136A54">
            <w:pPr>
              <w:pStyle w:val="TAC"/>
            </w:pPr>
            <w:r w:rsidRPr="00931575">
              <w:t>13.1</w:t>
            </w:r>
          </w:p>
        </w:tc>
      </w:tr>
      <w:tr w:rsidR="0040278C" w:rsidRPr="00931575" w14:paraId="780CCC0C" w14:textId="77777777" w:rsidTr="00136A54">
        <w:trPr>
          <w:cantSplit/>
          <w:jc w:val="center"/>
          <w:ins w:id="192" w:author="CMCC-shiyuan" w:date="2022-01-04T16:26:00Z"/>
        </w:trPr>
        <w:tc>
          <w:tcPr>
            <w:tcW w:w="1007" w:type="dxa"/>
            <w:tcBorders>
              <w:top w:val="nil"/>
              <w:bottom w:val="single" w:sz="4" w:space="0" w:color="auto"/>
            </w:tcBorders>
            <w:shd w:val="clear" w:color="auto" w:fill="auto"/>
          </w:tcPr>
          <w:p w14:paraId="4C7E7F48" w14:textId="77777777" w:rsidR="0040278C" w:rsidRPr="00931575" w:rsidRDefault="0040278C" w:rsidP="0040278C">
            <w:pPr>
              <w:pStyle w:val="TAC"/>
              <w:rPr>
                <w:ins w:id="193" w:author="CMCC-shiyuan" w:date="2022-01-04T16:26:00Z"/>
              </w:rPr>
            </w:pPr>
          </w:p>
        </w:tc>
        <w:tc>
          <w:tcPr>
            <w:tcW w:w="1396" w:type="dxa"/>
            <w:tcBorders>
              <w:top w:val="nil"/>
              <w:bottom w:val="single" w:sz="4" w:space="0" w:color="auto"/>
            </w:tcBorders>
            <w:shd w:val="clear" w:color="auto" w:fill="auto"/>
          </w:tcPr>
          <w:p w14:paraId="2BE5C520" w14:textId="77777777" w:rsidR="0040278C" w:rsidRPr="00931575" w:rsidRDefault="0040278C" w:rsidP="0040278C">
            <w:pPr>
              <w:pStyle w:val="TAC"/>
              <w:rPr>
                <w:ins w:id="194" w:author="CMCC-shiyuan" w:date="2022-01-04T16:26:00Z"/>
              </w:rPr>
            </w:pPr>
          </w:p>
        </w:tc>
        <w:tc>
          <w:tcPr>
            <w:tcW w:w="833" w:type="dxa"/>
          </w:tcPr>
          <w:p w14:paraId="28C8308C" w14:textId="0C1CEB57" w:rsidR="0040278C" w:rsidRPr="00931575" w:rsidRDefault="0040278C" w:rsidP="0040278C">
            <w:pPr>
              <w:pStyle w:val="TAC"/>
              <w:rPr>
                <w:ins w:id="195" w:author="CMCC-shiyuan" w:date="2022-01-04T16:26:00Z"/>
              </w:rPr>
            </w:pPr>
            <w:ins w:id="196" w:author="CMCC-shiyuan" w:date="2022-01-04T16:26:00Z">
              <w:r>
                <w:rPr>
                  <w:lang w:eastAsia="zh-CN"/>
                </w:rPr>
                <w:t>Normal</w:t>
              </w:r>
            </w:ins>
          </w:p>
        </w:tc>
        <w:tc>
          <w:tcPr>
            <w:tcW w:w="1781" w:type="dxa"/>
          </w:tcPr>
          <w:p w14:paraId="22FB2F1F" w14:textId="4C7D19FC" w:rsidR="0040278C" w:rsidRPr="00931575" w:rsidRDefault="0040278C" w:rsidP="0040278C">
            <w:pPr>
              <w:pStyle w:val="TAC"/>
              <w:rPr>
                <w:ins w:id="197" w:author="CMCC-shiyuan" w:date="2022-01-04T16:26:00Z"/>
              </w:rPr>
            </w:pPr>
            <w:ins w:id="198" w:author="CMCC-shiyuan" w:date="2022-01-04T16:26:00Z">
              <w:r>
                <w:rPr>
                  <w:rFonts w:hint="eastAsia"/>
                  <w:lang w:eastAsia="zh-CN"/>
                </w:rPr>
                <w:t>T</w:t>
              </w:r>
              <w:r>
                <w:rPr>
                  <w:lang w:eastAsia="zh-CN"/>
                </w:rPr>
                <w:t>DLA30-10 Low</w:t>
              </w:r>
            </w:ins>
          </w:p>
        </w:tc>
        <w:tc>
          <w:tcPr>
            <w:tcW w:w="1176" w:type="dxa"/>
          </w:tcPr>
          <w:p w14:paraId="194B7DF3" w14:textId="765AA6EB" w:rsidR="0040278C" w:rsidRPr="00931575" w:rsidRDefault="0040278C" w:rsidP="0040278C">
            <w:pPr>
              <w:pStyle w:val="TAC"/>
              <w:rPr>
                <w:ins w:id="199" w:author="CMCC-shiyuan" w:date="2022-01-04T16:26:00Z"/>
              </w:rPr>
            </w:pPr>
            <w:ins w:id="200" w:author="CMCC-shiyuan" w:date="2022-01-04T16:26:00Z">
              <w:r>
                <w:rPr>
                  <w:rFonts w:hint="eastAsia"/>
                  <w:lang w:eastAsia="zh-CN"/>
                </w:rPr>
                <w:t>7</w:t>
              </w:r>
              <w:r>
                <w:rPr>
                  <w:lang w:eastAsia="zh-CN"/>
                </w:rPr>
                <w:t>0 %</w:t>
              </w:r>
            </w:ins>
          </w:p>
        </w:tc>
        <w:tc>
          <w:tcPr>
            <w:tcW w:w="1315" w:type="dxa"/>
          </w:tcPr>
          <w:p w14:paraId="002B83E9" w14:textId="4108D7BB" w:rsidR="0040278C" w:rsidRPr="00931575" w:rsidRDefault="0040278C" w:rsidP="0040278C">
            <w:pPr>
              <w:pStyle w:val="TAC"/>
              <w:rPr>
                <w:ins w:id="201" w:author="CMCC-shiyuan" w:date="2022-01-04T16:26:00Z"/>
                <w:lang w:eastAsia="zh-CN"/>
              </w:rPr>
            </w:pPr>
            <w:ins w:id="202" w:author="CMCC-shiyuan" w:date="2022-01-04T16:26:00Z">
              <w:r>
                <w:rPr>
                  <w:lang w:eastAsia="zh-CN"/>
                </w:rPr>
                <w:t>G-FR1-A</w:t>
              </w:r>
            </w:ins>
            <w:ins w:id="203" w:author="CMCC-shiyuan" w:date="2022-01-19T16:32:00Z">
              <w:r w:rsidR="00AA6537">
                <w:rPr>
                  <w:rFonts w:hint="eastAsia"/>
                  <w:lang w:eastAsia="zh-CN"/>
                </w:rPr>
                <w:t>9</w:t>
              </w:r>
            </w:ins>
            <w:ins w:id="204" w:author="CMCC-shiyuan" w:date="2022-01-04T16:26:00Z">
              <w:r>
                <w:rPr>
                  <w:lang w:eastAsia="zh-CN"/>
                </w:rPr>
                <w:t>-4</w:t>
              </w:r>
            </w:ins>
          </w:p>
        </w:tc>
        <w:tc>
          <w:tcPr>
            <w:tcW w:w="1161" w:type="dxa"/>
          </w:tcPr>
          <w:p w14:paraId="207030B4" w14:textId="57856A68" w:rsidR="0040278C" w:rsidRPr="00931575" w:rsidRDefault="0040278C" w:rsidP="0040278C">
            <w:pPr>
              <w:pStyle w:val="TAC"/>
              <w:rPr>
                <w:ins w:id="205" w:author="CMCC-shiyuan" w:date="2022-01-04T16:26:00Z"/>
              </w:rPr>
            </w:pPr>
            <w:ins w:id="206" w:author="CMCC-shiyuan" w:date="2022-01-04T16:26:00Z">
              <w:r>
                <w:rPr>
                  <w:lang w:eastAsia="zh-CN"/>
                </w:rPr>
                <w:t>pos1</w:t>
              </w:r>
            </w:ins>
          </w:p>
        </w:tc>
        <w:tc>
          <w:tcPr>
            <w:tcW w:w="1117" w:type="dxa"/>
          </w:tcPr>
          <w:p w14:paraId="0B091F92" w14:textId="7A25E528" w:rsidR="0040278C" w:rsidRPr="00931575" w:rsidRDefault="0040278C" w:rsidP="0040278C">
            <w:pPr>
              <w:pStyle w:val="TAC"/>
              <w:rPr>
                <w:ins w:id="207" w:author="CMCC-shiyuan" w:date="2022-01-04T16:26:00Z"/>
              </w:rPr>
            </w:pPr>
            <w:ins w:id="208" w:author="CMCC-shiyuan" w:date="2022-01-04T16:26:00Z">
              <w:r>
                <w:rPr>
                  <w:lang w:eastAsia="zh-CN"/>
                </w:rPr>
                <w:t>[</w:t>
              </w:r>
            </w:ins>
            <w:ins w:id="209" w:author="CMCC-shiyuan" w:date="2022-01-04T16:27:00Z">
              <w:r>
                <w:rPr>
                  <w:lang w:eastAsia="zh-CN"/>
                </w:rPr>
                <w:t>20.5</w:t>
              </w:r>
            </w:ins>
            <w:ins w:id="210" w:author="CMCC-shiyuan" w:date="2022-01-04T16:26:00Z">
              <w:r>
                <w:rPr>
                  <w:lang w:eastAsia="zh-CN"/>
                </w:rPr>
                <w:t>]</w:t>
              </w:r>
            </w:ins>
          </w:p>
        </w:tc>
      </w:tr>
      <w:tr w:rsidR="0040278C" w:rsidRPr="00931575" w14:paraId="70CC5754" w14:textId="77777777" w:rsidTr="00136A54">
        <w:trPr>
          <w:cantSplit/>
          <w:jc w:val="center"/>
        </w:trPr>
        <w:tc>
          <w:tcPr>
            <w:tcW w:w="1007" w:type="dxa"/>
            <w:tcBorders>
              <w:bottom w:val="nil"/>
            </w:tcBorders>
            <w:shd w:val="clear" w:color="auto" w:fill="auto"/>
          </w:tcPr>
          <w:p w14:paraId="7F727903" w14:textId="77777777" w:rsidR="0040278C" w:rsidRPr="00931575" w:rsidRDefault="0040278C" w:rsidP="0040278C">
            <w:pPr>
              <w:pStyle w:val="TAC"/>
            </w:pPr>
            <w:r w:rsidRPr="00931575">
              <w:t>2</w:t>
            </w:r>
          </w:p>
        </w:tc>
        <w:tc>
          <w:tcPr>
            <w:tcW w:w="1396" w:type="dxa"/>
            <w:tcBorders>
              <w:bottom w:val="nil"/>
            </w:tcBorders>
            <w:shd w:val="clear" w:color="auto" w:fill="auto"/>
          </w:tcPr>
          <w:p w14:paraId="65996691" w14:textId="77777777" w:rsidR="0040278C" w:rsidRPr="00931575" w:rsidRDefault="0040278C" w:rsidP="0040278C">
            <w:pPr>
              <w:pStyle w:val="TAC"/>
            </w:pPr>
            <w:r w:rsidRPr="00931575">
              <w:t>2</w:t>
            </w:r>
          </w:p>
        </w:tc>
        <w:tc>
          <w:tcPr>
            <w:tcW w:w="833" w:type="dxa"/>
          </w:tcPr>
          <w:p w14:paraId="4900B9E4" w14:textId="77777777" w:rsidR="0040278C" w:rsidRPr="00931575" w:rsidRDefault="0040278C" w:rsidP="0040278C">
            <w:pPr>
              <w:pStyle w:val="TAC"/>
            </w:pPr>
            <w:r w:rsidRPr="00931575">
              <w:t>Normal</w:t>
            </w:r>
          </w:p>
        </w:tc>
        <w:tc>
          <w:tcPr>
            <w:tcW w:w="1781" w:type="dxa"/>
          </w:tcPr>
          <w:p w14:paraId="3BE84B47" w14:textId="77777777" w:rsidR="0040278C" w:rsidRPr="00931575" w:rsidRDefault="0040278C" w:rsidP="0040278C">
            <w:pPr>
              <w:pStyle w:val="TAC"/>
            </w:pPr>
            <w:r w:rsidRPr="00931575">
              <w:t>TDLB100-400 Low</w:t>
            </w:r>
          </w:p>
        </w:tc>
        <w:tc>
          <w:tcPr>
            <w:tcW w:w="1176" w:type="dxa"/>
          </w:tcPr>
          <w:p w14:paraId="599CA866" w14:textId="77777777" w:rsidR="0040278C" w:rsidRPr="00931575" w:rsidRDefault="0040278C" w:rsidP="0040278C">
            <w:pPr>
              <w:pStyle w:val="TAC"/>
            </w:pPr>
            <w:r w:rsidRPr="00931575">
              <w:t>70 %</w:t>
            </w:r>
          </w:p>
        </w:tc>
        <w:tc>
          <w:tcPr>
            <w:tcW w:w="1315" w:type="dxa"/>
          </w:tcPr>
          <w:p w14:paraId="69F54770" w14:textId="77777777" w:rsidR="0040278C" w:rsidRPr="00931575" w:rsidRDefault="0040278C" w:rsidP="0040278C">
            <w:pPr>
              <w:pStyle w:val="TAC"/>
            </w:pPr>
            <w:r w:rsidRPr="00931575">
              <w:rPr>
                <w:lang w:eastAsia="zh-CN"/>
              </w:rPr>
              <w:t>G-FR1-A3-27</w:t>
            </w:r>
          </w:p>
        </w:tc>
        <w:tc>
          <w:tcPr>
            <w:tcW w:w="1161" w:type="dxa"/>
          </w:tcPr>
          <w:p w14:paraId="01C29398" w14:textId="77777777" w:rsidR="0040278C" w:rsidRPr="00931575" w:rsidRDefault="0040278C" w:rsidP="0040278C">
            <w:pPr>
              <w:pStyle w:val="TAC"/>
            </w:pPr>
            <w:r w:rsidRPr="00931575">
              <w:t>pos1</w:t>
            </w:r>
          </w:p>
        </w:tc>
        <w:tc>
          <w:tcPr>
            <w:tcW w:w="1117" w:type="dxa"/>
          </w:tcPr>
          <w:p w14:paraId="20A4E405" w14:textId="77777777" w:rsidR="0040278C" w:rsidRPr="00931575" w:rsidRDefault="0040278C" w:rsidP="0040278C">
            <w:pPr>
              <w:pStyle w:val="TAC"/>
            </w:pPr>
            <w:r w:rsidRPr="00931575">
              <w:t>2.5</w:t>
            </w:r>
          </w:p>
        </w:tc>
      </w:tr>
      <w:tr w:rsidR="0040278C" w:rsidRPr="00931575" w14:paraId="43DEDAF7" w14:textId="77777777" w:rsidTr="00136A54">
        <w:trPr>
          <w:cantSplit/>
          <w:jc w:val="center"/>
        </w:trPr>
        <w:tc>
          <w:tcPr>
            <w:tcW w:w="1007" w:type="dxa"/>
            <w:tcBorders>
              <w:top w:val="nil"/>
            </w:tcBorders>
            <w:shd w:val="clear" w:color="auto" w:fill="auto"/>
          </w:tcPr>
          <w:p w14:paraId="6A3F153E" w14:textId="77777777" w:rsidR="0040278C" w:rsidRPr="00931575" w:rsidRDefault="0040278C" w:rsidP="0040278C">
            <w:pPr>
              <w:pStyle w:val="TAC"/>
            </w:pPr>
          </w:p>
        </w:tc>
        <w:tc>
          <w:tcPr>
            <w:tcW w:w="1396" w:type="dxa"/>
            <w:tcBorders>
              <w:top w:val="nil"/>
            </w:tcBorders>
            <w:shd w:val="clear" w:color="auto" w:fill="auto"/>
          </w:tcPr>
          <w:p w14:paraId="111EE2BD" w14:textId="77777777" w:rsidR="0040278C" w:rsidRPr="00931575" w:rsidRDefault="0040278C" w:rsidP="0040278C">
            <w:pPr>
              <w:pStyle w:val="TAC"/>
            </w:pPr>
          </w:p>
        </w:tc>
        <w:tc>
          <w:tcPr>
            <w:tcW w:w="833" w:type="dxa"/>
          </w:tcPr>
          <w:p w14:paraId="68ED1FC2" w14:textId="77777777" w:rsidR="0040278C" w:rsidRPr="00931575" w:rsidRDefault="0040278C" w:rsidP="0040278C">
            <w:pPr>
              <w:pStyle w:val="TAC"/>
            </w:pPr>
            <w:r w:rsidRPr="00931575">
              <w:t>Normal</w:t>
            </w:r>
          </w:p>
        </w:tc>
        <w:tc>
          <w:tcPr>
            <w:tcW w:w="1781" w:type="dxa"/>
          </w:tcPr>
          <w:p w14:paraId="6BE85108" w14:textId="77777777" w:rsidR="0040278C" w:rsidRPr="00931575" w:rsidRDefault="0040278C" w:rsidP="0040278C">
            <w:pPr>
              <w:pStyle w:val="TAC"/>
            </w:pPr>
            <w:r w:rsidRPr="00931575">
              <w:t>TDLC300-100 Low</w:t>
            </w:r>
          </w:p>
        </w:tc>
        <w:tc>
          <w:tcPr>
            <w:tcW w:w="1176" w:type="dxa"/>
          </w:tcPr>
          <w:p w14:paraId="4A798DE7" w14:textId="77777777" w:rsidR="0040278C" w:rsidRPr="00931575" w:rsidRDefault="0040278C" w:rsidP="0040278C">
            <w:pPr>
              <w:pStyle w:val="TAC"/>
            </w:pPr>
            <w:r w:rsidRPr="00931575">
              <w:t>70 %</w:t>
            </w:r>
          </w:p>
        </w:tc>
        <w:tc>
          <w:tcPr>
            <w:tcW w:w="1315" w:type="dxa"/>
          </w:tcPr>
          <w:p w14:paraId="3445A345" w14:textId="77777777" w:rsidR="0040278C" w:rsidRPr="00931575" w:rsidRDefault="0040278C" w:rsidP="0040278C">
            <w:pPr>
              <w:pStyle w:val="TAC"/>
            </w:pPr>
            <w:r w:rsidRPr="00931575">
              <w:rPr>
                <w:lang w:eastAsia="zh-CN"/>
              </w:rPr>
              <w:t>G-FR1-A4-27</w:t>
            </w:r>
          </w:p>
        </w:tc>
        <w:tc>
          <w:tcPr>
            <w:tcW w:w="1161" w:type="dxa"/>
          </w:tcPr>
          <w:p w14:paraId="6E956B6D" w14:textId="77777777" w:rsidR="0040278C" w:rsidRPr="00931575" w:rsidRDefault="0040278C" w:rsidP="0040278C">
            <w:pPr>
              <w:pStyle w:val="TAC"/>
            </w:pPr>
            <w:r w:rsidRPr="00931575">
              <w:t>pos1</w:t>
            </w:r>
          </w:p>
        </w:tc>
        <w:tc>
          <w:tcPr>
            <w:tcW w:w="1117" w:type="dxa"/>
          </w:tcPr>
          <w:p w14:paraId="75471ADF" w14:textId="77777777" w:rsidR="0040278C" w:rsidRPr="00931575" w:rsidRDefault="0040278C" w:rsidP="0040278C">
            <w:pPr>
              <w:pStyle w:val="TAC"/>
            </w:pPr>
            <w:r w:rsidRPr="00931575">
              <w:t>19.5</w:t>
            </w:r>
          </w:p>
        </w:tc>
      </w:tr>
    </w:tbl>
    <w:p w14:paraId="57831C9B" w14:textId="77777777" w:rsidR="00AC59B9" w:rsidRPr="00931575" w:rsidRDefault="00AC59B9" w:rsidP="00AC59B9">
      <w:pPr>
        <w:rPr>
          <w:rFonts w:eastAsia="Malgun Gothic"/>
        </w:rPr>
      </w:pPr>
    </w:p>
    <w:p w14:paraId="5BED4F35" w14:textId="77777777" w:rsidR="00AC59B9" w:rsidRPr="00931575" w:rsidRDefault="00AC59B9" w:rsidP="00AC59B9">
      <w:pPr>
        <w:pStyle w:val="TH"/>
        <w:rPr>
          <w:rFonts w:eastAsia="Malgun Gothic"/>
          <w:lang w:eastAsia="zh-CN"/>
        </w:rPr>
      </w:pPr>
      <w:r w:rsidRPr="00931575">
        <w:rPr>
          <w:rFonts w:eastAsia="Malgun Gothic"/>
        </w:rPr>
        <w:t>Table 8.2.1.5.1-14: Test requirements for PUSCH</w:t>
      </w:r>
      <w:r w:rsidRPr="00931575">
        <w:t xml:space="preserve"> </w:t>
      </w:r>
      <w:r w:rsidRPr="00931575">
        <w:rPr>
          <w:rFonts w:eastAsia="Malgun Gothic"/>
        </w:rPr>
        <w:t>with 70% of maximum throughput, Type B, 100 MHz channel bandwidth</w:t>
      </w:r>
      <w:r w:rsidRPr="00931575">
        <w:rPr>
          <w:rFonts w:eastAsia="Malgun Gothic"/>
          <w:lang w:eastAsia="zh-CN"/>
        </w:rPr>
        <w:t>, 30 kHz SCS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33"/>
        <w:gridCol w:w="1778"/>
        <w:gridCol w:w="1176"/>
        <w:gridCol w:w="1318"/>
        <w:gridCol w:w="1155"/>
        <w:gridCol w:w="1117"/>
      </w:tblGrid>
      <w:tr w:rsidR="00AC59B9" w:rsidRPr="00931575" w14:paraId="53586606" w14:textId="77777777" w:rsidTr="00136A54">
        <w:trPr>
          <w:cantSplit/>
          <w:jc w:val="center"/>
        </w:trPr>
        <w:tc>
          <w:tcPr>
            <w:tcW w:w="1007" w:type="dxa"/>
            <w:tcBorders>
              <w:bottom w:val="single" w:sz="4" w:space="0" w:color="auto"/>
            </w:tcBorders>
          </w:tcPr>
          <w:p w14:paraId="3A04897C"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5B1B1CBB" w14:textId="77777777" w:rsidR="00AC59B9" w:rsidRPr="00931575" w:rsidRDefault="00AC59B9" w:rsidP="00136A54">
            <w:pPr>
              <w:pStyle w:val="TAH"/>
            </w:pPr>
            <w:r w:rsidRPr="00931575">
              <w:t>Number of demodulation branches</w:t>
            </w:r>
          </w:p>
        </w:tc>
        <w:tc>
          <w:tcPr>
            <w:tcW w:w="833" w:type="dxa"/>
          </w:tcPr>
          <w:p w14:paraId="3A2A2519" w14:textId="77777777" w:rsidR="00AC59B9" w:rsidRPr="00931575" w:rsidRDefault="00AC59B9" w:rsidP="00136A54">
            <w:pPr>
              <w:pStyle w:val="TAH"/>
            </w:pPr>
            <w:r w:rsidRPr="00931575">
              <w:t>Cyclic prefix</w:t>
            </w:r>
          </w:p>
        </w:tc>
        <w:tc>
          <w:tcPr>
            <w:tcW w:w="1778" w:type="dxa"/>
          </w:tcPr>
          <w:p w14:paraId="7DDE10E3" w14:textId="77777777" w:rsidR="00AC59B9" w:rsidRPr="00931575" w:rsidRDefault="00AC59B9" w:rsidP="00136A54">
            <w:pPr>
              <w:pStyle w:val="TAH"/>
            </w:pPr>
            <w:r w:rsidRPr="00931575">
              <w:t>Propagation conditions and correlation matrix (annex J)</w:t>
            </w:r>
          </w:p>
        </w:tc>
        <w:tc>
          <w:tcPr>
            <w:tcW w:w="1176" w:type="dxa"/>
          </w:tcPr>
          <w:p w14:paraId="4B3AC861" w14:textId="77777777" w:rsidR="00AC59B9" w:rsidRPr="00931575" w:rsidRDefault="00AC59B9" w:rsidP="00136A54">
            <w:pPr>
              <w:pStyle w:val="TAH"/>
            </w:pPr>
            <w:r w:rsidRPr="00931575">
              <w:t>Fraction of maximum throughput</w:t>
            </w:r>
          </w:p>
        </w:tc>
        <w:tc>
          <w:tcPr>
            <w:tcW w:w="1318" w:type="dxa"/>
          </w:tcPr>
          <w:p w14:paraId="29260B14" w14:textId="77777777" w:rsidR="00AC59B9" w:rsidRPr="00931575" w:rsidRDefault="00AC59B9" w:rsidP="00136A54">
            <w:pPr>
              <w:pStyle w:val="TAH"/>
            </w:pPr>
            <w:r w:rsidRPr="00931575">
              <w:t>FRC</w:t>
            </w:r>
            <w:r w:rsidRPr="00931575">
              <w:br/>
              <w:t>(annex A)</w:t>
            </w:r>
          </w:p>
        </w:tc>
        <w:tc>
          <w:tcPr>
            <w:tcW w:w="1155" w:type="dxa"/>
          </w:tcPr>
          <w:p w14:paraId="3383CFF0" w14:textId="77777777" w:rsidR="00AC59B9" w:rsidRPr="00931575" w:rsidRDefault="00AC59B9" w:rsidP="00136A54">
            <w:pPr>
              <w:pStyle w:val="TAH"/>
            </w:pPr>
            <w:r w:rsidRPr="00931575">
              <w:t>Additional DM-RS position</w:t>
            </w:r>
          </w:p>
        </w:tc>
        <w:tc>
          <w:tcPr>
            <w:tcW w:w="1117" w:type="dxa"/>
          </w:tcPr>
          <w:p w14:paraId="62CD0393" w14:textId="77777777" w:rsidR="00AC59B9" w:rsidRPr="00931575" w:rsidRDefault="00AC59B9" w:rsidP="00136A54">
            <w:pPr>
              <w:pStyle w:val="TAH"/>
            </w:pPr>
            <w:r w:rsidRPr="00931575">
              <w:t>SNR</w:t>
            </w:r>
          </w:p>
          <w:p w14:paraId="6E0F12FD" w14:textId="77777777" w:rsidR="00AC59B9" w:rsidRPr="00931575" w:rsidRDefault="00AC59B9" w:rsidP="00136A54">
            <w:pPr>
              <w:pStyle w:val="TAH"/>
            </w:pPr>
            <w:r w:rsidRPr="00931575">
              <w:t>(dB)</w:t>
            </w:r>
          </w:p>
        </w:tc>
      </w:tr>
      <w:tr w:rsidR="00AC59B9" w:rsidRPr="00931575" w14:paraId="754FF7F0" w14:textId="77777777" w:rsidTr="00136A54">
        <w:trPr>
          <w:cantSplit/>
          <w:jc w:val="center"/>
        </w:trPr>
        <w:tc>
          <w:tcPr>
            <w:tcW w:w="1007" w:type="dxa"/>
            <w:tcBorders>
              <w:bottom w:val="nil"/>
            </w:tcBorders>
            <w:shd w:val="clear" w:color="auto" w:fill="auto"/>
          </w:tcPr>
          <w:p w14:paraId="014EE699" w14:textId="77777777" w:rsidR="00AC59B9" w:rsidRPr="00931575" w:rsidRDefault="00AC59B9" w:rsidP="00136A54">
            <w:pPr>
              <w:pStyle w:val="TAC"/>
            </w:pPr>
            <w:r w:rsidRPr="00931575">
              <w:t>1</w:t>
            </w:r>
          </w:p>
        </w:tc>
        <w:tc>
          <w:tcPr>
            <w:tcW w:w="1396" w:type="dxa"/>
            <w:tcBorders>
              <w:bottom w:val="nil"/>
            </w:tcBorders>
            <w:shd w:val="clear" w:color="auto" w:fill="auto"/>
          </w:tcPr>
          <w:p w14:paraId="4AF13D12" w14:textId="77777777" w:rsidR="00AC59B9" w:rsidRPr="00931575" w:rsidRDefault="00AC59B9" w:rsidP="00136A54">
            <w:pPr>
              <w:pStyle w:val="TAC"/>
            </w:pPr>
            <w:r w:rsidRPr="00931575">
              <w:t>2</w:t>
            </w:r>
          </w:p>
        </w:tc>
        <w:tc>
          <w:tcPr>
            <w:tcW w:w="833" w:type="dxa"/>
          </w:tcPr>
          <w:p w14:paraId="23C0ABF1" w14:textId="77777777" w:rsidR="00AC59B9" w:rsidRPr="00931575" w:rsidRDefault="00AC59B9" w:rsidP="00136A54">
            <w:pPr>
              <w:pStyle w:val="TAC"/>
            </w:pPr>
            <w:r w:rsidRPr="00931575">
              <w:t>Normal</w:t>
            </w:r>
          </w:p>
        </w:tc>
        <w:tc>
          <w:tcPr>
            <w:tcW w:w="1778" w:type="dxa"/>
          </w:tcPr>
          <w:p w14:paraId="3190F7AC" w14:textId="77777777" w:rsidR="00AC59B9" w:rsidRPr="00931575" w:rsidRDefault="00AC59B9" w:rsidP="00136A54">
            <w:pPr>
              <w:pStyle w:val="TAC"/>
            </w:pPr>
            <w:r w:rsidRPr="00931575">
              <w:t>TDLB100-400 Low</w:t>
            </w:r>
          </w:p>
        </w:tc>
        <w:tc>
          <w:tcPr>
            <w:tcW w:w="1176" w:type="dxa"/>
          </w:tcPr>
          <w:p w14:paraId="217A4107" w14:textId="77777777" w:rsidR="00AC59B9" w:rsidRPr="00931575" w:rsidRDefault="00AC59B9" w:rsidP="00136A54">
            <w:pPr>
              <w:pStyle w:val="TAC"/>
            </w:pPr>
            <w:r w:rsidRPr="00931575">
              <w:t>70 %</w:t>
            </w:r>
          </w:p>
        </w:tc>
        <w:tc>
          <w:tcPr>
            <w:tcW w:w="1318" w:type="dxa"/>
          </w:tcPr>
          <w:p w14:paraId="6A1D5E37" w14:textId="77777777" w:rsidR="00AC59B9" w:rsidRPr="00931575" w:rsidRDefault="00AC59B9" w:rsidP="00136A54">
            <w:pPr>
              <w:pStyle w:val="TAC"/>
            </w:pPr>
            <w:r w:rsidRPr="00931575">
              <w:rPr>
                <w:lang w:eastAsia="zh-CN"/>
              </w:rPr>
              <w:t>G-FR1-A3-14</w:t>
            </w:r>
          </w:p>
        </w:tc>
        <w:tc>
          <w:tcPr>
            <w:tcW w:w="1155" w:type="dxa"/>
          </w:tcPr>
          <w:p w14:paraId="03B4586C" w14:textId="77777777" w:rsidR="00AC59B9" w:rsidRPr="00931575" w:rsidRDefault="00AC59B9" w:rsidP="00136A54">
            <w:pPr>
              <w:pStyle w:val="TAC"/>
            </w:pPr>
            <w:r w:rsidRPr="00931575">
              <w:t>pos1</w:t>
            </w:r>
          </w:p>
        </w:tc>
        <w:tc>
          <w:tcPr>
            <w:tcW w:w="1117" w:type="dxa"/>
          </w:tcPr>
          <w:p w14:paraId="38B0E50D" w14:textId="77777777" w:rsidR="00AC59B9" w:rsidRPr="00931575" w:rsidRDefault="00AC59B9" w:rsidP="00136A54">
            <w:pPr>
              <w:pStyle w:val="TAC"/>
            </w:pPr>
            <w:r w:rsidRPr="00931575">
              <w:t>-1.9</w:t>
            </w:r>
          </w:p>
        </w:tc>
      </w:tr>
      <w:tr w:rsidR="00AC59B9" w:rsidRPr="00931575" w14:paraId="4DDBD325" w14:textId="77777777" w:rsidTr="00136A54">
        <w:trPr>
          <w:cantSplit/>
          <w:jc w:val="center"/>
        </w:trPr>
        <w:tc>
          <w:tcPr>
            <w:tcW w:w="1007" w:type="dxa"/>
            <w:tcBorders>
              <w:top w:val="nil"/>
              <w:bottom w:val="nil"/>
            </w:tcBorders>
            <w:shd w:val="clear" w:color="auto" w:fill="auto"/>
          </w:tcPr>
          <w:p w14:paraId="17E7B8B0" w14:textId="77777777" w:rsidR="00AC59B9" w:rsidRPr="00931575" w:rsidRDefault="00AC59B9" w:rsidP="00136A54">
            <w:pPr>
              <w:pStyle w:val="TAC"/>
            </w:pPr>
          </w:p>
        </w:tc>
        <w:tc>
          <w:tcPr>
            <w:tcW w:w="1396" w:type="dxa"/>
            <w:tcBorders>
              <w:top w:val="nil"/>
              <w:bottom w:val="nil"/>
            </w:tcBorders>
            <w:shd w:val="clear" w:color="auto" w:fill="auto"/>
          </w:tcPr>
          <w:p w14:paraId="2FA4ED36" w14:textId="77777777" w:rsidR="00AC59B9" w:rsidRPr="00931575" w:rsidRDefault="00AC59B9" w:rsidP="00136A54">
            <w:pPr>
              <w:pStyle w:val="TAC"/>
            </w:pPr>
          </w:p>
        </w:tc>
        <w:tc>
          <w:tcPr>
            <w:tcW w:w="833" w:type="dxa"/>
          </w:tcPr>
          <w:p w14:paraId="652D1013" w14:textId="77777777" w:rsidR="00AC59B9" w:rsidRPr="00931575" w:rsidRDefault="00AC59B9" w:rsidP="00136A54">
            <w:pPr>
              <w:pStyle w:val="TAC"/>
            </w:pPr>
            <w:r w:rsidRPr="00931575">
              <w:t>Normal</w:t>
            </w:r>
          </w:p>
        </w:tc>
        <w:tc>
          <w:tcPr>
            <w:tcW w:w="1778" w:type="dxa"/>
          </w:tcPr>
          <w:p w14:paraId="0CCE927B" w14:textId="77777777" w:rsidR="00AC59B9" w:rsidRPr="00931575" w:rsidRDefault="00AC59B9" w:rsidP="00136A54">
            <w:pPr>
              <w:pStyle w:val="TAC"/>
            </w:pPr>
            <w:r w:rsidRPr="00931575">
              <w:t>TDLC300-100 Low</w:t>
            </w:r>
          </w:p>
        </w:tc>
        <w:tc>
          <w:tcPr>
            <w:tcW w:w="1176" w:type="dxa"/>
          </w:tcPr>
          <w:p w14:paraId="6BD62989" w14:textId="77777777" w:rsidR="00AC59B9" w:rsidRPr="00931575" w:rsidRDefault="00AC59B9" w:rsidP="00136A54">
            <w:pPr>
              <w:pStyle w:val="TAC"/>
            </w:pPr>
            <w:r w:rsidRPr="00931575">
              <w:t>70 %</w:t>
            </w:r>
          </w:p>
        </w:tc>
        <w:tc>
          <w:tcPr>
            <w:tcW w:w="1318" w:type="dxa"/>
          </w:tcPr>
          <w:p w14:paraId="12045719" w14:textId="77777777" w:rsidR="00AC59B9" w:rsidRPr="00931575" w:rsidRDefault="00AC59B9" w:rsidP="00136A54">
            <w:pPr>
              <w:pStyle w:val="TAC"/>
            </w:pPr>
            <w:r w:rsidRPr="00931575">
              <w:rPr>
                <w:lang w:eastAsia="zh-CN"/>
              </w:rPr>
              <w:t>G-FR1-A4-14</w:t>
            </w:r>
          </w:p>
        </w:tc>
        <w:tc>
          <w:tcPr>
            <w:tcW w:w="1155" w:type="dxa"/>
          </w:tcPr>
          <w:p w14:paraId="4B8E03F7" w14:textId="77777777" w:rsidR="00AC59B9" w:rsidRPr="00931575" w:rsidRDefault="00AC59B9" w:rsidP="00136A54">
            <w:pPr>
              <w:pStyle w:val="TAC"/>
            </w:pPr>
            <w:r w:rsidRPr="00931575">
              <w:t>pos1</w:t>
            </w:r>
          </w:p>
        </w:tc>
        <w:tc>
          <w:tcPr>
            <w:tcW w:w="1117" w:type="dxa"/>
          </w:tcPr>
          <w:p w14:paraId="223B092D" w14:textId="77777777" w:rsidR="00AC59B9" w:rsidRPr="00931575" w:rsidRDefault="00AC59B9" w:rsidP="00136A54">
            <w:pPr>
              <w:pStyle w:val="TAC"/>
            </w:pPr>
            <w:r w:rsidRPr="00931575">
              <w:t>10.7</w:t>
            </w:r>
          </w:p>
        </w:tc>
      </w:tr>
      <w:tr w:rsidR="00AC59B9" w:rsidRPr="00931575" w14:paraId="17BDF4FC" w14:textId="77777777" w:rsidTr="006D53BD">
        <w:trPr>
          <w:cantSplit/>
          <w:jc w:val="center"/>
        </w:trPr>
        <w:tc>
          <w:tcPr>
            <w:tcW w:w="1007" w:type="dxa"/>
            <w:tcBorders>
              <w:top w:val="nil"/>
              <w:bottom w:val="nil"/>
            </w:tcBorders>
            <w:shd w:val="clear" w:color="auto" w:fill="auto"/>
          </w:tcPr>
          <w:p w14:paraId="05401D71" w14:textId="77777777" w:rsidR="00AC59B9" w:rsidRPr="00931575" w:rsidRDefault="00AC59B9" w:rsidP="00136A54">
            <w:pPr>
              <w:pStyle w:val="TAC"/>
            </w:pPr>
          </w:p>
        </w:tc>
        <w:tc>
          <w:tcPr>
            <w:tcW w:w="1396" w:type="dxa"/>
            <w:tcBorders>
              <w:top w:val="nil"/>
              <w:bottom w:val="nil"/>
            </w:tcBorders>
            <w:shd w:val="clear" w:color="auto" w:fill="auto"/>
          </w:tcPr>
          <w:p w14:paraId="07B63A37" w14:textId="77777777" w:rsidR="00AC59B9" w:rsidRPr="00931575" w:rsidRDefault="00AC59B9" w:rsidP="00136A54">
            <w:pPr>
              <w:pStyle w:val="TAC"/>
            </w:pPr>
          </w:p>
        </w:tc>
        <w:tc>
          <w:tcPr>
            <w:tcW w:w="833" w:type="dxa"/>
          </w:tcPr>
          <w:p w14:paraId="74E4125D" w14:textId="77777777" w:rsidR="00AC59B9" w:rsidRPr="00931575" w:rsidRDefault="00AC59B9" w:rsidP="00136A54">
            <w:pPr>
              <w:pStyle w:val="TAC"/>
            </w:pPr>
            <w:r w:rsidRPr="00931575">
              <w:t>Normal</w:t>
            </w:r>
          </w:p>
        </w:tc>
        <w:tc>
          <w:tcPr>
            <w:tcW w:w="1778" w:type="dxa"/>
          </w:tcPr>
          <w:p w14:paraId="6CA17770" w14:textId="77777777" w:rsidR="00AC59B9" w:rsidRPr="00931575" w:rsidRDefault="00AC59B9" w:rsidP="00136A54">
            <w:pPr>
              <w:pStyle w:val="TAC"/>
            </w:pPr>
            <w:r w:rsidRPr="00931575">
              <w:t>TDLA30-10 Low</w:t>
            </w:r>
          </w:p>
        </w:tc>
        <w:tc>
          <w:tcPr>
            <w:tcW w:w="1176" w:type="dxa"/>
          </w:tcPr>
          <w:p w14:paraId="096FF50F" w14:textId="77777777" w:rsidR="00AC59B9" w:rsidRPr="00931575" w:rsidRDefault="00AC59B9" w:rsidP="00136A54">
            <w:pPr>
              <w:pStyle w:val="TAC"/>
            </w:pPr>
            <w:r w:rsidRPr="00931575">
              <w:t>70 %</w:t>
            </w:r>
          </w:p>
        </w:tc>
        <w:tc>
          <w:tcPr>
            <w:tcW w:w="1318" w:type="dxa"/>
          </w:tcPr>
          <w:p w14:paraId="2718ED2F" w14:textId="77777777" w:rsidR="00AC59B9" w:rsidRPr="00931575" w:rsidRDefault="00AC59B9" w:rsidP="00136A54">
            <w:pPr>
              <w:pStyle w:val="TAC"/>
            </w:pPr>
            <w:r w:rsidRPr="00931575">
              <w:rPr>
                <w:lang w:eastAsia="zh-CN"/>
              </w:rPr>
              <w:t>G-FR1-A5-14</w:t>
            </w:r>
          </w:p>
        </w:tc>
        <w:tc>
          <w:tcPr>
            <w:tcW w:w="1155" w:type="dxa"/>
          </w:tcPr>
          <w:p w14:paraId="024FE86A" w14:textId="77777777" w:rsidR="00AC59B9" w:rsidRPr="00931575" w:rsidRDefault="00AC59B9" w:rsidP="00136A54">
            <w:pPr>
              <w:pStyle w:val="TAC"/>
            </w:pPr>
            <w:r w:rsidRPr="00931575">
              <w:t>pos1</w:t>
            </w:r>
          </w:p>
        </w:tc>
        <w:tc>
          <w:tcPr>
            <w:tcW w:w="1117" w:type="dxa"/>
          </w:tcPr>
          <w:p w14:paraId="4E93D0CC" w14:textId="77777777" w:rsidR="00AC59B9" w:rsidRPr="00931575" w:rsidRDefault="00AC59B9" w:rsidP="00136A54">
            <w:pPr>
              <w:pStyle w:val="TAC"/>
            </w:pPr>
            <w:r w:rsidRPr="00931575">
              <w:t>13.7</w:t>
            </w:r>
          </w:p>
        </w:tc>
      </w:tr>
      <w:tr w:rsidR="0040278C" w:rsidRPr="00931575" w14:paraId="4C852B5E" w14:textId="77777777" w:rsidTr="00136A54">
        <w:trPr>
          <w:cantSplit/>
          <w:jc w:val="center"/>
          <w:ins w:id="211" w:author="CMCC-shiyuan" w:date="2022-01-04T16:27:00Z"/>
        </w:trPr>
        <w:tc>
          <w:tcPr>
            <w:tcW w:w="1007" w:type="dxa"/>
            <w:tcBorders>
              <w:top w:val="nil"/>
              <w:bottom w:val="single" w:sz="4" w:space="0" w:color="auto"/>
            </w:tcBorders>
            <w:shd w:val="clear" w:color="auto" w:fill="auto"/>
          </w:tcPr>
          <w:p w14:paraId="65D50C7E" w14:textId="77777777" w:rsidR="0040278C" w:rsidRPr="00931575" w:rsidRDefault="0040278C" w:rsidP="0040278C">
            <w:pPr>
              <w:pStyle w:val="TAC"/>
              <w:rPr>
                <w:ins w:id="212" w:author="CMCC-shiyuan" w:date="2022-01-04T16:27:00Z"/>
              </w:rPr>
            </w:pPr>
          </w:p>
        </w:tc>
        <w:tc>
          <w:tcPr>
            <w:tcW w:w="1396" w:type="dxa"/>
            <w:tcBorders>
              <w:top w:val="nil"/>
              <w:bottom w:val="single" w:sz="4" w:space="0" w:color="auto"/>
            </w:tcBorders>
            <w:shd w:val="clear" w:color="auto" w:fill="auto"/>
          </w:tcPr>
          <w:p w14:paraId="394D2819" w14:textId="77777777" w:rsidR="0040278C" w:rsidRPr="00931575" w:rsidRDefault="0040278C" w:rsidP="0040278C">
            <w:pPr>
              <w:pStyle w:val="TAC"/>
              <w:rPr>
                <w:ins w:id="213" w:author="CMCC-shiyuan" w:date="2022-01-04T16:27:00Z"/>
              </w:rPr>
            </w:pPr>
          </w:p>
        </w:tc>
        <w:tc>
          <w:tcPr>
            <w:tcW w:w="833" w:type="dxa"/>
          </w:tcPr>
          <w:p w14:paraId="60081741" w14:textId="36DFCAC0" w:rsidR="0040278C" w:rsidRPr="00931575" w:rsidRDefault="0040278C" w:rsidP="0040278C">
            <w:pPr>
              <w:pStyle w:val="TAC"/>
              <w:rPr>
                <w:ins w:id="214" w:author="CMCC-shiyuan" w:date="2022-01-04T16:27:00Z"/>
              </w:rPr>
            </w:pPr>
            <w:ins w:id="215" w:author="CMCC-shiyuan" w:date="2022-01-04T16:27:00Z">
              <w:r>
                <w:rPr>
                  <w:lang w:eastAsia="zh-CN"/>
                </w:rPr>
                <w:t>Normal</w:t>
              </w:r>
            </w:ins>
          </w:p>
        </w:tc>
        <w:tc>
          <w:tcPr>
            <w:tcW w:w="1778" w:type="dxa"/>
          </w:tcPr>
          <w:p w14:paraId="31710017" w14:textId="4271F3CD" w:rsidR="0040278C" w:rsidRPr="00931575" w:rsidRDefault="0040278C" w:rsidP="0040278C">
            <w:pPr>
              <w:pStyle w:val="TAC"/>
              <w:rPr>
                <w:ins w:id="216" w:author="CMCC-shiyuan" w:date="2022-01-04T16:27:00Z"/>
              </w:rPr>
            </w:pPr>
            <w:ins w:id="217" w:author="CMCC-shiyuan" w:date="2022-01-04T16:27:00Z">
              <w:r>
                <w:rPr>
                  <w:rFonts w:hint="eastAsia"/>
                  <w:lang w:eastAsia="zh-CN"/>
                </w:rPr>
                <w:t>T</w:t>
              </w:r>
              <w:r>
                <w:rPr>
                  <w:lang w:eastAsia="zh-CN"/>
                </w:rPr>
                <w:t>DLA30-10 Low</w:t>
              </w:r>
            </w:ins>
          </w:p>
        </w:tc>
        <w:tc>
          <w:tcPr>
            <w:tcW w:w="1176" w:type="dxa"/>
          </w:tcPr>
          <w:p w14:paraId="571D4646" w14:textId="28A2E753" w:rsidR="0040278C" w:rsidRPr="00931575" w:rsidRDefault="0040278C" w:rsidP="0040278C">
            <w:pPr>
              <w:pStyle w:val="TAC"/>
              <w:rPr>
                <w:ins w:id="218" w:author="CMCC-shiyuan" w:date="2022-01-04T16:27:00Z"/>
              </w:rPr>
            </w:pPr>
            <w:ins w:id="219" w:author="CMCC-shiyuan" w:date="2022-01-04T16:27:00Z">
              <w:r>
                <w:rPr>
                  <w:rFonts w:hint="eastAsia"/>
                  <w:lang w:eastAsia="zh-CN"/>
                </w:rPr>
                <w:t>7</w:t>
              </w:r>
              <w:r>
                <w:rPr>
                  <w:lang w:eastAsia="zh-CN"/>
                </w:rPr>
                <w:t>0 %</w:t>
              </w:r>
            </w:ins>
          </w:p>
        </w:tc>
        <w:tc>
          <w:tcPr>
            <w:tcW w:w="1318" w:type="dxa"/>
          </w:tcPr>
          <w:p w14:paraId="191DD60E" w14:textId="069F2E1B" w:rsidR="0040278C" w:rsidRPr="00931575" w:rsidRDefault="0040278C" w:rsidP="0040278C">
            <w:pPr>
              <w:pStyle w:val="TAC"/>
              <w:rPr>
                <w:ins w:id="220" w:author="CMCC-shiyuan" w:date="2022-01-04T16:27:00Z"/>
                <w:lang w:eastAsia="zh-CN"/>
              </w:rPr>
            </w:pPr>
            <w:ins w:id="221" w:author="CMCC-shiyuan" w:date="2022-01-04T16:27:00Z">
              <w:r>
                <w:rPr>
                  <w:lang w:eastAsia="zh-CN"/>
                </w:rPr>
                <w:t>G-FR1-A</w:t>
              </w:r>
            </w:ins>
            <w:ins w:id="222" w:author="CMCC-shiyuan" w:date="2022-01-19T16:32:00Z">
              <w:r w:rsidR="00AA6537">
                <w:rPr>
                  <w:rFonts w:hint="eastAsia"/>
                  <w:lang w:eastAsia="zh-CN"/>
                </w:rPr>
                <w:t>9</w:t>
              </w:r>
            </w:ins>
            <w:ins w:id="223" w:author="CMCC-shiyuan" w:date="2022-01-04T16:27:00Z">
              <w:r>
                <w:rPr>
                  <w:lang w:eastAsia="zh-CN"/>
                </w:rPr>
                <w:t>-5</w:t>
              </w:r>
            </w:ins>
          </w:p>
        </w:tc>
        <w:tc>
          <w:tcPr>
            <w:tcW w:w="1155" w:type="dxa"/>
          </w:tcPr>
          <w:p w14:paraId="28A99CC5" w14:textId="3840963E" w:rsidR="0040278C" w:rsidRPr="00931575" w:rsidRDefault="0040278C" w:rsidP="0040278C">
            <w:pPr>
              <w:pStyle w:val="TAC"/>
              <w:rPr>
                <w:ins w:id="224" w:author="CMCC-shiyuan" w:date="2022-01-04T16:27:00Z"/>
              </w:rPr>
            </w:pPr>
            <w:ins w:id="225" w:author="CMCC-shiyuan" w:date="2022-01-04T16:27:00Z">
              <w:r>
                <w:rPr>
                  <w:lang w:eastAsia="zh-CN"/>
                </w:rPr>
                <w:t>pos1</w:t>
              </w:r>
            </w:ins>
          </w:p>
        </w:tc>
        <w:tc>
          <w:tcPr>
            <w:tcW w:w="1117" w:type="dxa"/>
          </w:tcPr>
          <w:p w14:paraId="0DF00890" w14:textId="469D4EF2" w:rsidR="0040278C" w:rsidRPr="00931575" w:rsidRDefault="0040278C" w:rsidP="0040278C">
            <w:pPr>
              <w:pStyle w:val="TAC"/>
              <w:rPr>
                <w:ins w:id="226" w:author="CMCC-shiyuan" w:date="2022-01-04T16:27:00Z"/>
              </w:rPr>
            </w:pPr>
            <w:ins w:id="227" w:author="CMCC-shiyuan" w:date="2022-01-04T16:27:00Z">
              <w:r>
                <w:rPr>
                  <w:lang w:eastAsia="zh-CN"/>
                </w:rPr>
                <w:t>[21.</w:t>
              </w:r>
            </w:ins>
            <w:ins w:id="228" w:author="CMCC-shiyuan" w:date="2022-01-19T16:54:00Z">
              <w:r w:rsidR="00EC6B8D">
                <w:rPr>
                  <w:rFonts w:hint="eastAsia"/>
                  <w:lang w:eastAsia="zh-CN"/>
                </w:rPr>
                <w:t>7</w:t>
              </w:r>
            </w:ins>
            <w:ins w:id="229" w:author="CMCC-shiyuan" w:date="2022-01-04T16:27:00Z">
              <w:r>
                <w:rPr>
                  <w:lang w:eastAsia="zh-CN"/>
                </w:rPr>
                <w:t>]</w:t>
              </w:r>
            </w:ins>
          </w:p>
        </w:tc>
      </w:tr>
      <w:tr w:rsidR="0040278C" w:rsidRPr="00931575" w14:paraId="23CEC535" w14:textId="77777777" w:rsidTr="00136A54">
        <w:trPr>
          <w:cantSplit/>
          <w:jc w:val="center"/>
        </w:trPr>
        <w:tc>
          <w:tcPr>
            <w:tcW w:w="1007" w:type="dxa"/>
            <w:tcBorders>
              <w:bottom w:val="nil"/>
            </w:tcBorders>
            <w:shd w:val="clear" w:color="auto" w:fill="auto"/>
          </w:tcPr>
          <w:p w14:paraId="6D6C2DFA" w14:textId="77777777" w:rsidR="0040278C" w:rsidRPr="00931575" w:rsidRDefault="0040278C" w:rsidP="0040278C">
            <w:pPr>
              <w:pStyle w:val="TAC"/>
            </w:pPr>
            <w:r w:rsidRPr="00931575">
              <w:t>2</w:t>
            </w:r>
          </w:p>
        </w:tc>
        <w:tc>
          <w:tcPr>
            <w:tcW w:w="1396" w:type="dxa"/>
            <w:tcBorders>
              <w:bottom w:val="nil"/>
            </w:tcBorders>
            <w:shd w:val="clear" w:color="auto" w:fill="auto"/>
          </w:tcPr>
          <w:p w14:paraId="6A2CC621" w14:textId="77777777" w:rsidR="0040278C" w:rsidRPr="00931575" w:rsidRDefault="0040278C" w:rsidP="0040278C">
            <w:pPr>
              <w:pStyle w:val="TAC"/>
            </w:pPr>
            <w:r w:rsidRPr="00931575">
              <w:t>2</w:t>
            </w:r>
          </w:p>
        </w:tc>
        <w:tc>
          <w:tcPr>
            <w:tcW w:w="833" w:type="dxa"/>
          </w:tcPr>
          <w:p w14:paraId="52B9D8FF" w14:textId="77777777" w:rsidR="0040278C" w:rsidRPr="00931575" w:rsidRDefault="0040278C" w:rsidP="0040278C">
            <w:pPr>
              <w:pStyle w:val="TAC"/>
            </w:pPr>
            <w:r w:rsidRPr="00931575">
              <w:t>Normal</w:t>
            </w:r>
          </w:p>
        </w:tc>
        <w:tc>
          <w:tcPr>
            <w:tcW w:w="1778" w:type="dxa"/>
          </w:tcPr>
          <w:p w14:paraId="3EC695E3" w14:textId="77777777" w:rsidR="0040278C" w:rsidRPr="00931575" w:rsidRDefault="0040278C" w:rsidP="0040278C">
            <w:pPr>
              <w:pStyle w:val="TAC"/>
            </w:pPr>
            <w:r w:rsidRPr="00931575">
              <w:t>TDLB100-400 Low</w:t>
            </w:r>
          </w:p>
        </w:tc>
        <w:tc>
          <w:tcPr>
            <w:tcW w:w="1176" w:type="dxa"/>
          </w:tcPr>
          <w:p w14:paraId="63710AD7" w14:textId="77777777" w:rsidR="0040278C" w:rsidRPr="00931575" w:rsidRDefault="0040278C" w:rsidP="0040278C">
            <w:pPr>
              <w:pStyle w:val="TAC"/>
            </w:pPr>
            <w:r w:rsidRPr="00931575">
              <w:t>70 %</w:t>
            </w:r>
          </w:p>
        </w:tc>
        <w:tc>
          <w:tcPr>
            <w:tcW w:w="1318" w:type="dxa"/>
          </w:tcPr>
          <w:p w14:paraId="02B9D118" w14:textId="77777777" w:rsidR="0040278C" w:rsidRPr="00931575" w:rsidRDefault="0040278C" w:rsidP="0040278C">
            <w:pPr>
              <w:pStyle w:val="TAC"/>
            </w:pPr>
            <w:r w:rsidRPr="00931575">
              <w:rPr>
                <w:lang w:eastAsia="zh-CN"/>
              </w:rPr>
              <w:t>G-FR1-A3-28</w:t>
            </w:r>
          </w:p>
        </w:tc>
        <w:tc>
          <w:tcPr>
            <w:tcW w:w="1155" w:type="dxa"/>
          </w:tcPr>
          <w:p w14:paraId="2D974A48" w14:textId="77777777" w:rsidR="0040278C" w:rsidRPr="00931575" w:rsidRDefault="0040278C" w:rsidP="0040278C">
            <w:pPr>
              <w:pStyle w:val="TAC"/>
            </w:pPr>
            <w:r w:rsidRPr="00931575">
              <w:t>pos1</w:t>
            </w:r>
          </w:p>
        </w:tc>
        <w:tc>
          <w:tcPr>
            <w:tcW w:w="1117" w:type="dxa"/>
          </w:tcPr>
          <w:p w14:paraId="2009675B" w14:textId="77777777" w:rsidR="0040278C" w:rsidRPr="00931575" w:rsidRDefault="0040278C" w:rsidP="0040278C">
            <w:pPr>
              <w:pStyle w:val="TAC"/>
            </w:pPr>
            <w:r w:rsidRPr="00931575">
              <w:t>2.4</w:t>
            </w:r>
          </w:p>
        </w:tc>
      </w:tr>
      <w:tr w:rsidR="0040278C" w:rsidRPr="00931575" w14:paraId="42B42FBC" w14:textId="77777777" w:rsidTr="00136A54">
        <w:trPr>
          <w:cantSplit/>
          <w:jc w:val="center"/>
        </w:trPr>
        <w:tc>
          <w:tcPr>
            <w:tcW w:w="1007" w:type="dxa"/>
            <w:tcBorders>
              <w:top w:val="nil"/>
            </w:tcBorders>
            <w:shd w:val="clear" w:color="auto" w:fill="auto"/>
          </w:tcPr>
          <w:p w14:paraId="4E70501B" w14:textId="77777777" w:rsidR="0040278C" w:rsidRPr="00931575" w:rsidRDefault="0040278C" w:rsidP="0040278C">
            <w:pPr>
              <w:pStyle w:val="TAC"/>
            </w:pPr>
          </w:p>
        </w:tc>
        <w:tc>
          <w:tcPr>
            <w:tcW w:w="1396" w:type="dxa"/>
            <w:tcBorders>
              <w:top w:val="nil"/>
            </w:tcBorders>
            <w:shd w:val="clear" w:color="auto" w:fill="auto"/>
          </w:tcPr>
          <w:p w14:paraId="45BDEB15" w14:textId="77777777" w:rsidR="0040278C" w:rsidRPr="00931575" w:rsidRDefault="0040278C" w:rsidP="0040278C">
            <w:pPr>
              <w:pStyle w:val="TAC"/>
            </w:pPr>
          </w:p>
        </w:tc>
        <w:tc>
          <w:tcPr>
            <w:tcW w:w="833" w:type="dxa"/>
          </w:tcPr>
          <w:p w14:paraId="21F06537" w14:textId="77777777" w:rsidR="0040278C" w:rsidRPr="00931575" w:rsidRDefault="0040278C" w:rsidP="0040278C">
            <w:pPr>
              <w:pStyle w:val="TAC"/>
            </w:pPr>
            <w:r w:rsidRPr="00931575">
              <w:t>Normal</w:t>
            </w:r>
          </w:p>
        </w:tc>
        <w:tc>
          <w:tcPr>
            <w:tcW w:w="1778" w:type="dxa"/>
          </w:tcPr>
          <w:p w14:paraId="1E67A7A1" w14:textId="77777777" w:rsidR="0040278C" w:rsidRPr="00931575" w:rsidRDefault="0040278C" w:rsidP="0040278C">
            <w:pPr>
              <w:pStyle w:val="TAC"/>
            </w:pPr>
            <w:r w:rsidRPr="00931575">
              <w:t>TDLC300-100 Low</w:t>
            </w:r>
          </w:p>
        </w:tc>
        <w:tc>
          <w:tcPr>
            <w:tcW w:w="1176" w:type="dxa"/>
          </w:tcPr>
          <w:p w14:paraId="09968B42" w14:textId="77777777" w:rsidR="0040278C" w:rsidRPr="00931575" w:rsidRDefault="0040278C" w:rsidP="0040278C">
            <w:pPr>
              <w:pStyle w:val="TAC"/>
            </w:pPr>
            <w:r w:rsidRPr="00931575">
              <w:t>70 %</w:t>
            </w:r>
          </w:p>
        </w:tc>
        <w:tc>
          <w:tcPr>
            <w:tcW w:w="1318" w:type="dxa"/>
          </w:tcPr>
          <w:p w14:paraId="6F690631" w14:textId="77777777" w:rsidR="0040278C" w:rsidRPr="00931575" w:rsidRDefault="0040278C" w:rsidP="0040278C">
            <w:pPr>
              <w:pStyle w:val="TAC"/>
            </w:pPr>
            <w:r w:rsidRPr="00931575">
              <w:rPr>
                <w:lang w:eastAsia="zh-CN"/>
              </w:rPr>
              <w:t>G-FR1-A4-28</w:t>
            </w:r>
          </w:p>
        </w:tc>
        <w:tc>
          <w:tcPr>
            <w:tcW w:w="1155" w:type="dxa"/>
          </w:tcPr>
          <w:p w14:paraId="2B1F6DE1" w14:textId="77777777" w:rsidR="0040278C" w:rsidRPr="00931575" w:rsidRDefault="0040278C" w:rsidP="0040278C">
            <w:pPr>
              <w:pStyle w:val="TAC"/>
            </w:pPr>
            <w:r w:rsidRPr="00931575">
              <w:t>pos1</w:t>
            </w:r>
          </w:p>
        </w:tc>
        <w:tc>
          <w:tcPr>
            <w:tcW w:w="1117" w:type="dxa"/>
          </w:tcPr>
          <w:p w14:paraId="6FC70FC0" w14:textId="77777777" w:rsidR="0040278C" w:rsidRPr="00931575" w:rsidRDefault="0040278C" w:rsidP="0040278C">
            <w:pPr>
              <w:pStyle w:val="TAC"/>
            </w:pPr>
            <w:r w:rsidRPr="00931575">
              <w:t>20.1</w:t>
            </w:r>
          </w:p>
        </w:tc>
      </w:tr>
    </w:tbl>
    <w:p w14:paraId="15982A39" w14:textId="77777777" w:rsidR="00AC59B9" w:rsidRPr="00931575" w:rsidRDefault="00AC59B9" w:rsidP="00AC59B9">
      <w:pPr>
        <w:rPr>
          <w:lang w:eastAsia="zh-CN"/>
        </w:rPr>
      </w:pPr>
    </w:p>
    <w:p w14:paraId="099887E7" w14:textId="77777777" w:rsidR="00AC59B9" w:rsidRPr="00931575" w:rsidRDefault="00AC59B9" w:rsidP="00AC59B9">
      <w:pPr>
        <w:pStyle w:val="TH"/>
        <w:rPr>
          <w:rFonts w:eastAsia="Malgun Gothic"/>
          <w:lang w:eastAsia="zh-CN"/>
        </w:rPr>
      </w:pPr>
      <w:r w:rsidRPr="00931575">
        <w:rPr>
          <w:rFonts w:eastAsia="Malgun Gothic"/>
        </w:rPr>
        <w:t>Table 8.2.1.5.1-1</w:t>
      </w:r>
      <w:r w:rsidRPr="00931575">
        <w:rPr>
          <w:rFonts w:eastAsia="Malgun Gothic" w:hint="eastAsia"/>
          <w:lang w:eastAsia="zh-CN"/>
        </w:rPr>
        <w:t>5</w:t>
      </w:r>
      <w:r w:rsidRPr="00931575">
        <w:rPr>
          <w:rFonts w:eastAsia="Malgun Gothic"/>
        </w:rPr>
        <w:t xml:space="preserve">: </w:t>
      </w:r>
      <w:r w:rsidRPr="00931575">
        <w:rPr>
          <w:rFonts w:hint="eastAsia"/>
          <w:lang w:eastAsia="zh-CN"/>
        </w:rPr>
        <w:t>Test</w:t>
      </w:r>
      <w:r w:rsidRPr="00931575">
        <w:rPr>
          <w:rFonts w:eastAsia="Malgun Gothic"/>
        </w:rPr>
        <w:t xml:space="preserve"> requirements for PUSCH</w:t>
      </w:r>
      <w:r w:rsidRPr="00931575">
        <w:rPr>
          <w:rFonts w:eastAsia="Malgun Gothic" w:hint="eastAsia"/>
          <w:lang w:eastAsia="zh-CN"/>
        </w:rPr>
        <w:t xml:space="preserve"> with 30% of maximum throughput</w:t>
      </w:r>
      <w:r w:rsidRPr="00931575">
        <w:rPr>
          <w:rFonts w:eastAsia="Malgun Gothic"/>
        </w:rPr>
        <w:t>, Type A, 5 MHz channel bandwidth</w:t>
      </w:r>
      <w:r w:rsidRPr="00931575">
        <w:rPr>
          <w:rFonts w:eastAsia="Malgun Gothic"/>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2"/>
        <w:gridCol w:w="1637"/>
        <w:gridCol w:w="863"/>
        <w:gridCol w:w="1777"/>
        <w:gridCol w:w="1426"/>
        <w:gridCol w:w="877"/>
        <w:gridCol w:w="1282"/>
        <w:gridCol w:w="597"/>
      </w:tblGrid>
      <w:tr w:rsidR="00AC59B9" w:rsidRPr="00931575" w14:paraId="045589FA" w14:textId="77777777" w:rsidTr="00136A54">
        <w:trPr>
          <w:cantSplit/>
          <w:jc w:val="center"/>
        </w:trPr>
        <w:tc>
          <w:tcPr>
            <w:tcW w:w="1172" w:type="dxa"/>
          </w:tcPr>
          <w:p w14:paraId="3BA26F6D"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637" w:type="dxa"/>
          </w:tcPr>
          <w:p w14:paraId="61997F83" w14:textId="77777777" w:rsidR="00AC59B9" w:rsidRPr="00931575" w:rsidRDefault="00AC59B9" w:rsidP="00136A54">
            <w:pPr>
              <w:pStyle w:val="TAH"/>
            </w:pPr>
            <w:r w:rsidRPr="00931575">
              <w:t>Number of demodulation branches</w:t>
            </w:r>
          </w:p>
        </w:tc>
        <w:tc>
          <w:tcPr>
            <w:tcW w:w="863" w:type="dxa"/>
          </w:tcPr>
          <w:p w14:paraId="58BDB967" w14:textId="77777777" w:rsidR="00AC59B9" w:rsidRPr="00931575" w:rsidRDefault="00AC59B9" w:rsidP="00136A54">
            <w:pPr>
              <w:pStyle w:val="TAH"/>
            </w:pPr>
            <w:r w:rsidRPr="00931575">
              <w:t>Cyclic prefix</w:t>
            </w:r>
          </w:p>
        </w:tc>
        <w:tc>
          <w:tcPr>
            <w:tcW w:w="1777" w:type="dxa"/>
          </w:tcPr>
          <w:p w14:paraId="017E8514" w14:textId="77777777" w:rsidR="00AC59B9" w:rsidRPr="00931575" w:rsidRDefault="00AC59B9" w:rsidP="00136A54">
            <w:pPr>
              <w:pStyle w:val="TAH"/>
            </w:pPr>
            <w:r>
              <w:t>Propagation conditions and correlation matrix (Annex J)</w:t>
            </w:r>
          </w:p>
        </w:tc>
        <w:tc>
          <w:tcPr>
            <w:tcW w:w="1426" w:type="dxa"/>
          </w:tcPr>
          <w:p w14:paraId="6DC40FE1" w14:textId="77777777" w:rsidR="00AC59B9" w:rsidRPr="00931575" w:rsidRDefault="00AC59B9" w:rsidP="00136A54">
            <w:pPr>
              <w:pStyle w:val="TAH"/>
            </w:pPr>
            <w:r w:rsidRPr="00931575">
              <w:t>Fraction of maximum throughput</w:t>
            </w:r>
          </w:p>
        </w:tc>
        <w:tc>
          <w:tcPr>
            <w:tcW w:w="877" w:type="dxa"/>
          </w:tcPr>
          <w:p w14:paraId="15A20CC0" w14:textId="77777777" w:rsidR="00AC59B9" w:rsidRPr="00931575" w:rsidRDefault="00AC59B9" w:rsidP="00136A54">
            <w:pPr>
              <w:pStyle w:val="TAH"/>
            </w:pPr>
            <w:r w:rsidRPr="00931575">
              <w:t>FRC</w:t>
            </w:r>
            <w:r w:rsidRPr="00931575">
              <w:br/>
              <w:t>(Annex A)</w:t>
            </w:r>
          </w:p>
        </w:tc>
        <w:tc>
          <w:tcPr>
            <w:tcW w:w="1282" w:type="dxa"/>
          </w:tcPr>
          <w:p w14:paraId="04CFD0E2" w14:textId="77777777" w:rsidR="00AC59B9" w:rsidRPr="00931575" w:rsidRDefault="00AC59B9" w:rsidP="00136A54">
            <w:pPr>
              <w:pStyle w:val="TAH"/>
            </w:pPr>
            <w:r w:rsidRPr="00931575">
              <w:t>Additional DM-RS position</w:t>
            </w:r>
          </w:p>
        </w:tc>
        <w:tc>
          <w:tcPr>
            <w:tcW w:w="597" w:type="dxa"/>
          </w:tcPr>
          <w:p w14:paraId="338D2B3E" w14:textId="77777777" w:rsidR="00AC59B9" w:rsidRPr="00931575" w:rsidRDefault="00AC59B9" w:rsidP="00136A54">
            <w:pPr>
              <w:pStyle w:val="TAH"/>
            </w:pPr>
            <w:r w:rsidRPr="00931575">
              <w:t>SNR</w:t>
            </w:r>
          </w:p>
          <w:p w14:paraId="49C0CBC1" w14:textId="77777777" w:rsidR="00AC59B9" w:rsidRPr="00931575" w:rsidRDefault="00AC59B9" w:rsidP="00136A54">
            <w:pPr>
              <w:pStyle w:val="TAH"/>
            </w:pPr>
            <w:r w:rsidRPr="00931575">
              <w:t>(dB)</w:t>
            </w:r>
          </w:p>
        </w:tc>
      </w:tr>
      <w:tr w:rsidR="00AC59B9" w:rsidRPr="00931575" w14:paraId="36D3A3AB" w14:textId="77777777" w:rsidTr="00136A54">
        <w:trPr>
          <w:cantSplit/>
          <w:jc w:val="center"/>
        </w:trPr>
        <w:tc>
          <w:tcPr>
            <w:tcW w:w="1172" w:type="dxa"/>
          </w:tcPr>
          <w:p w14:paraId="609AEDA5" w14:textId="77777777" w:rsidR="00AC59B9" w:rsidRPr="00931575" w:rsidRDefault="00AC59B9" w:rsidP="00136A54">
            <w:pPr>
              <w:pStyle w:val="TAC"/>
              <w:rPr>
                <w:lang w:eastAsia="zh-CN"/>
              </w:rPr>
            </w:pPr>
            <w:r w:rsidRPr="00931575">
              <w:rPr>
                <w:rFonts w:hint="eastAsia"/>
                <w:lang w:eastAsia="zh-CN"/>
              </w:rPr>
              <w:t>1</w:t>
            </w:r>
          </w:p>
        </w:tc>
        <w:tc>
          <w:tcPr>
            <w:tcW w:w="1637" w:type="dxa"/>
          </w:tcPr>
          <w:p w14:paraId="329BCB21" w14:textId="77777777" w:rsidR="00AC59B9" w:rsidRPr="00931575" w:rsidRDefault="00AC59B9" w:rsidP="00136A54">
            <w:pPr>
              <w:pStyle w:val="TAC"/>
              <w:rPr>
                <w:lang w:eastAsia="zh-CN"/>
              </w:rPr>
            </w:pPr>
            <w:r w:rsidRPr="00931575">
              <w:rPr>
                <w:rFonts w:hint="eastAsia"/>
                <w:lang w:eastAsia="zh-CN"/>
              </w:rPr>
              <w:t>2</w:t>
            </w:r>
          </w:p>
        </w:tc>
        <w:tc>
          <w:tcPr>
            <w:tcW w:w="863" w:type="dxa"/>
          </w:tcPr>
          <w:p w14:paraId="1DCC71F4" w14:textId="77777777" w:rsidR="00AC59B9" w:rsidRPr="00931575" w:rsidRDefault="00AC59B9" w:rsidP="00136A54">
            <w:pPr>
              <w:pStyle w:val="TAC"/>
            </w:pPr>
            <w:r w:rsidRPr="00931575">
              <w:t>Normal</w:t>
            </w:r>
          </w:p>
        </w:tc>
        <w:tc>
          <w:tcPr>
            <w:tcW w:w="1777" w:type="dxa"/>
          </w:tcPr>
          <w:p w14:paraId="473C63A0" w14:textId="77777777" w:rsidR="00AC59B9" w:rsidRPr="00931575" w:rsidRDefault="00AC59B9" w:rsidP="00136A54">
            <w:pPr>
              <w:pStyle w:val="TAC"/>
            </w:pPr>
            <w:r w:rsidRPr="00931575">
              <w:t>TDLC300-100 Low</w:t>
            </w:r>
          </w:p>
        </w:tc>
        <w:tc>
          <w:tcPr>
            <w:tcW w:w="1426" w:type="dxa"/>
          </w:tcPr>
          <w:p w14:paraId="72C6BDA0" w14:textId="77777777" w:rsidR="00AC59B9" w:rsidRPr="00931575" w:rsidRDefault="00AC59B9" w:rsidP="00136A54">
            <w:pPr>
              <w:pStyle w:val="TAC"/>
            </w:pPr>
            <w:r w:rsidRPr="00931575">
              <w:rPr>
                <w:rFonts w:hint="eastAsia"/>
                <w:lang w:eastAsia="zh-CN"/>
              </w:rPr>
              <w:t>3</w:t>
            </w:r>
            <w:r w:rsidRPr="00931575">
              <w:t>0 %</w:t>
            </w:r>
          </w:p>
        </w:tc>
        <w:tc>
          <w:tcPr>
            <w:tcW w:w="877" w:type="dxa"/>
          </w:tcPr>
          <w:p w14:paraId="4D658E6C" w14:textId="77777777" w:rsidR="00AC59B9" w:rsidRPr="00931575" w:rsidRDefault="00AC59B9" w:rsidP="00136A54">
            <w:pPr>
              <w:pStyle w:val="TAC"/>
            </w:pPr>
            <w:r w:rsidRPr="00931575">
              <w:t>G-FR1-A4-8</w:t>
            </w:r>
          </w:p>
        </w:tc>
        <w:tc>
          <w:tcPr>
            <w:tcW w:w="1282" w:type="dxa"/>
          </w:tcPr>
          <w:p w14:paraId="4C15A345" w14:textId="77777777" w:rsidR="00AC59B9" w:rsidRPr="00931575" w:rsidRDefault="00AC59B9" w:rsidP="00136A54">
            <w:pPr>
              <w:pStyle w:val="TAC"/>
            </w:pPr>
            <w:r w:rsidRPr="00931575">
              <w:t>pos1</w:t>
            </w:r>
          </w:p>
        </w:tc>
        <w:tc>
          <w:tcPr>
            <w:tcW w:w="597" w:type="dxa"/>
          </w:tcPr>
          <w:p w14:paraId="75256654" w14:textId="77777777" w:rsidR="00AC59B9" w:rsidRPr="00931575" w:rsidRDefault="00AC59B9" w:rsidP="00136A54">
            <w:pPr>
              <w:pStyle w:val="TAC"/>
              <w:rPr>
                <w:lang w:eastAsia="zh-CN"/>
              </w:rPr>
            </w:pPr>
            <w:r w:rsidRPr="00931575">
              <w:rPr>
                <w:rFonts w:hint="eastAsia"/>
                <w:lang w:eastAsia="zh-CN"/>
              </w:rPr>
              <w:t>3.5</w:t>
            </w:r>
          </w:p>
        </w:tc>
      </w:tr>
    </w:tbl>
    <w:p w14:paraId="703ABA66" w14:textId="77777777" w:rsidR="00AC59B9" w:rsidRPr="00931575" w:rsidRDefault="00AC59B9" w:rsidP="00AC59B9">
      <w:pPr>
        <w:rPr>
          <w:lang w:eastAsia="zh-CN"/>
        </w:rPr>
      </w:pPr>
    </w:p>
    <w:p w14:paraId="180DCEBF" w14:textId="77777777" w:rsidR="00AC59B9" w:rsidRPr="00931575" w:rsidRDefault="00AC59B9" w:rsidP="00AC59B9">
      <w:pPr>
        <w:pStyle w:val="TH"/>
        <w:rPr>
          <w:rFonts w:eastAsia="Malgun Gothic"/>
          <w:lang w:eastAsia="zh-CN"/>
        </w:rPr>
      </w:pPr>
      <w:r w:rsidRPr="00931575">
        <w:rPr>
          <w:rFonts w:eastAsia="Malgun Gothic"/>
        </w:rPr>
        <w:t>Table 8.2.1.5.1-</w:t>
      </w:r>
      <w:r w:rsidRPr="00931575">
        <w:rPr>
          <w:rFonts w:eastAsia="Malgun Gothic" w:hint="eastAsia"/>
          <w:lang w:eastAsia="zh-CN"/>
        </w:rPr>
        <w:t>16</w:t>
      </w:r>
      <w:r w:rsidRPr="00931575">
        <w:rPr>
          <w:rFonts w:eastAsia="Malgun Gothic"/>
        </w:rPr>
        <w:t xml:space="preserve">: </w:t>
      </w:r>
      <w:r w:rsidRPr="00931575">
        <w:rPr>
          <w:rFonts w:hint="eastAsia"/>
          <w:lang w:eastAsia="zh-CN"/>
        </w:rPr>
        <w:t>Test</w:t>
      </w:r>
      <w:r w:rsidRPr="00931575">
        <w:rPr>
          <w:rFonts w:eastAsia="Malgun Gothic"/>
        </w:rPr>
        <w:t xml:space="preserve"> requirements for PUSCH</w:t>
      </w:r>
      <w:r w:rsidRPr="00931575">
        <w:rPr>
          <w:rFonts w:eastAsia="Malgun Gothic" w:hint="eastAsia"/>
          <w:lang w:eastAsia="zh-CN"/>
        </w:rPr>
        <w:t xml:space="preserve"> with 30% of maximum throughput</w:t>
      </w:r>
      <w:r w:rsidRPr="00931575">
        <w:rPr>
          <w:rFonts w:eastAsia="Malgun Gothic"/>
        </w:rPr>
        <w:t>, Type A, 10 MHz channel bandwidth</w:t>
      </w:r>
      <w:r w:rsidRPr="00931575">
        <w:rPr>
          <w:rFonts w:eastAsia="Malgun Gothic"/>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1"/>
        <w:gridCol w:w="1635"/>
        <w:gridCol w:w="862"/>
        <w:gridCol w:w="1773"/>
        <w:gridCol w:w="1424"/>
        <w:gridCol w:w="889"/>
        <w:gridCol w:w="1280"/>
        <w:gridCol w:w="597"/>
      </w:tblGrid>
      <w:tr w:rsidR="00AC59B9" w:rsidRPr="00931575" w14:paraId="1A6938C6" w14:textId="77777777" w:rsidTr="00136A54">
        <w:trPr>
          <w:cantSplit/>
          <w:jc w:val="center"/>
        </w:trPr>
        <w:tc>
          <w:tcPr>
            <w:tcW w:w="1171" w:type="dxa"/>
          </w:tcPr>
          <w:p w14:paraId="64C13A3E"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635" w:type="dxa"/>
          </w:tcPr>
          <w:p w14:paraId="63E459F4" w14:textId="77777777" w:rsidR="00AC59B9" w:rsidRPr="00931575" w:rsidRDefault="00AC59B9" w:rsidP="00136A54">
            <w:pPr>
              <w:pStyle w:val="TAH"/>
            </w:pPr>
            <w:r w:rsidRPr="00931575">
              <w:t>Number of demodulation branches</w:t>
            </w:r>
          </w:p>
        </w:tc>
        <w:tc>
          <w:tcPr>
            <w:tcW w:w="862" w:type="dxa"/>
          </w:tcPr>
          <w:p w14:paraId="4A5BC207" w14:textId="77777777" w:rsidR="00AC59B9" w:rsidRPr="00931575" w:rsidRDefault="00AC59B9" w:rsidP="00136A54">
            <w:pPr>
              <w:pStyle w:val="TAH"/>
            </w:pPr>
            <w:r w:rsidRPr="00931575">
              <w:t>Cyclic prefix</w:t>
            </w:r>
          </w:p>
        </w:tc>
        <w:tc>
          <w:tcPr>
            <w:tcW w:w="1773" w:type="dxa"/>
          </w:tcPr>
          <w:p w14:paraId="3D2F5EF5" w14:textId="77777777" w:rsidR="00AC59B9" w:rsidRPr="00931575" w:rsidRDefault="00AC59B9" w:rsidP="00136A54">
            <w:pPr>
              <w:pStyle w:val="TAH"/>
            </w:pPr>
            <w:r>
              <w:t>Propagation conditions and correlation matrix (Annex J</w:t>
            </w:r>
          </w:p>
        </w:tc>
        <w:tc>
          <w:tcPr>
            <w:tcW w:w="1424" w:type="dxa"/>
          </w:tcPr>
          <w:p w14:paraId="5D5AC3BB" w14:textId="77777777" w:rsidR="00AC59B9" w:rsidRPr="00931575" w:rsidRDefault="00AC59B9" w:rsidP="00136A54">
            <w:pPr>
              <w:pStyle w:val="TAH"/>
            </w:pPr>
            <w:r w:rsidRPr="00931575">
              <w:t>Fraction of maximum throughput</w:t>
            </w:r>
          </w:p>
        </w:tc>
        <w:tc>
          <w:tcPr>
            <w:tcW w:w="889" w:type="dxa"/>
          </w:tcPr>
          <w:p w14:paraId="7E13B7E5" w14:textId="77777777" w:rsidR="00AC59B9" w:rsidRPr="00931575" w:rsidRDefault="00AC59B9" w:rsidP="00136A54">
            <w:pPr>
              <w:pStyle w:val="TAH"/>
            </w:pPr>
            <w:r w:rsidRPr="00931575">
              <w:t>FRC</w:t>
            </w:r>
            <w:r w:rsidRPr="00931575">
              <w:br/>
              <w:t>(Annex A)</w:t>
            </w:r>
          </w:p>
        </w:tc>
        <w:tc>
          <w:tcPr>
            <w:tcW w:w="1280" w:type="dxa"/>
          </w:tcPr>
          <w:p w14:paraId="5582B9A9" w14:textId="77777777" w:rsidR="00AC59B9" w:rsidRPr="00931575" w:rsidRDefault="00AC59B9" w:rsidP="00136A54">
            <w:pPr>
              <w:pStyle w:val="TAH"/>
            </w:pPr>
            <w:r w:rsidRPr="00931575">
              <w:t>Additional DM-RS position</w:t>
            </w:r>
          </w:p>
        </w:tc>
        <w:tc>
          <w:tcPr>
            <w:tcW w:w="597" w:type="dxa"/>
          </w:tcPr>
          <w:p w14:paraId="131970C6" w14:textId="77777777" w:rsidR="00AC59B9" w:rsidRPr="00931575" w:rsidRDefault="00AC59B9" w:rsidP="00136A54">
            <w:pPr>
              <w:pStyle w:val="TAH"/>
            </w:pPr>
            <w:r w:rsidRPr="00931575">
              <w:t>SNR</w:t>
            </w:r>
          </w:p>
          <w:p w14:paraId="52081061" w14:textId="77777777" w:rsidR="00AC59B9" w:rsidRPr="00931575" w:rsidRDefault="00AC59B9" w:rsidP="00136A54">
            <w:pPr>
              <w:pStyle w:val="TAH"/>
            </w:pPr>
            <w:r w:rsidRPr="00931575">
              <w:t>(dB)</w:t>
            </w:r>
          </w:p>
        </w:tc>
      </w:tr>
      <w:tr w:rsidR="00AC59B9" w:rsidRPr="00931575" w14:paraId="23ECD994" w14:textId="77777777" w:rsidTr="00136A54">
        <w:trPr>
          <w:cantSplit/>
          <w:jc w:val="center"/>
        </w:trPr>
        <w:tc>
          <w:tcPr>
            <w:tcW w:w="1171" w:type="dxa"/>
          </w:tcPr>
          <w:p w14:paraId="51B3CE1C" w14:textId="77777777" w:rsidR="00AC59B9" w:rsidRPr="00931575" w:rsidRDefault="00AC59B9" w:rsidP="00136A54">
            <w:pPr>
              <w:pStyle w:val="TAC"/>
              <w:rPr>
                <w:lang w:eastAsia="zh-CN"/>
              </w:rPr>
            </w:pPr>
            <w:r w:rsidRPr="00931575">
              <w:rPr>
                <w:rFonts w:hint="eastAsia"/>
                <w:lang w:eastAsia="zh-CN"/>
              </w:rPr>
              <w:t>1</w:t>
            </w:r>
          </w:p>
        </w:tc>
        <w:tc>
          <w:tcPr>
            <w:tcW w:w="1635" w:type="dxa"/>
          </w:tcPr>
          <w:p w14:paraId="79F6DB44" w14:textId="77777777" w:rsidR="00AC59B9" w:rsidRPr="00931575" w:rsidRDefault="00AC59B9" w:rsidP="00136A54">
            <w:pPr>
              <w:pStyle w:val="TAC"/>
              <w:rPr>
                <w:lang w:eastAsia="zh-CN"/>
              </w:rPr>
            </w:pPr>
            <w:r w:rsidRPr="00931575">
              <w:rPr>
                <w:rFonts w:hint="eastAsia"/>
                <w:lang w:eastAsia="zh-CN"/>
              </w:rPr>
              <w:t>2</w:t>
            </w:r>
          </w:p>
        </w:tc>
        <w:tc>
          <w:tcPr>
            <w:tcW w:w="862" w:type="dxa"/>
          </w:tcPr>
          <w:p w14:paraId="0E46AA68" w14:textId="77777777" w:rsidR="00AC59B9" w:rsidRPr="00931575" w:rsidRDefault="00AC59B9" w:rsidP="00136A54">
            <w:pPr>
              <w:pStyle w:val="TAC"/>
            </w:pPr>
            <w:r w:rsidRPr="00931575">
              <w:t>Normal</w:t>
            </w:r>
          </w:p>
        </w:tc>
        <w:tc>
          <w:tcPr>
            <w:tcW w:w="1773" w:type="dxa"/>
          </w:tcPr>
          <w:p w14:paraId="4803FE12" w14:textId="77777777" w:rsidR="00AC59B9" w:rsidRPr="00931575" w:rsidRDefault="00AC59B9" w:rsidP="00136A54">
            <w:pPr>
              <w:pStyle w:val="TAC"/>
            </w:pPr>
            <w:r w:rsidRPr="00931575">
              <w:t>TDLC300-100 Low</w:t>
            </w:r>
          </w:p>
        </w:tc>
        <w:tc>
          <w:tcPr>
            <w:tcW w:w="1424" w:type="dxa"/>
          </w:tcPr>
          <w:p w14:paraId="5C36CB69" w14:textId="77777777" w:rsidR="00AC59B9" w:rsidRPr="00931575" w:rsidRDefault="00AC59B9" w:rsidP="00136A54">
            <w:pPr>
              <w:pStyle w:val="TAC"/>
            </w:pPr>
            <w:r w:rsidRPr="00931575">
              <w:rPr>
                <w:rFonts w:hint="eastAsia"/>
                <w:lang w:eastAsia="zh-CN"/>
              </w:rPr>
              <w:t>3</w:t>
            </w:r>
            <w:r w:rsidRPr="00931575">
              <w:t>0 %</w:t>
            </w:r>
          </w:p>
        </w:tc>
        <w:tc>
          <w:tcPr>
            <w:tcW w:w="889" w:type="dxa"/>
          </w:tcPr>
          <w:p w14:paraId="3D2650F0" w14:textId="77777777" w:rsidR="00AC59B9" w:rsidRPr="00931575" w:rsidRDefault="00AC59B9" w:rsidP="00136A54">
            <w:pPr>
              <w:pStyle w:val="TAC"/>
            </w:pPr>
            <w:r w:rsidRPr="00931575">
              <w:rPr>
                <w:lang w:eastAsia="zh-CN"/>
              </w:rPr>
              <w:t>G-FR1-A4-11</w:t>
            </w:r>
          </w:p>
        </w:tc>
        <w:tc>
          <w:tcPr>
            <w:tcW w:w="1280" w:type="dxa"/>
          </w:tcPr>
          <w:p w14:paraId="01FBE035" w14:textId="77777777" w:rsidR="00AC59B9" w:rsidRPr="00931575" w:rsidRDefault="00AC59B9" w:rsidP="00136A54">
            <w:pPr>
              <w:pStyle w:val="TAC"/>
            </w:pPr>
            <w:r w:rsidRPr="00931575">
              <w:t>pos1</w:t>
            </w:r>
          </w:p>
        </w:tc>
        <w:tc>
          <w:tcPr>
            <w:tcW w:w="597" w:type="dxa"/>
          </w:tcPr>
          <w:p w14:paraId="36D4FCA3" w14:textId="77777777" w:rsidR="00AC59B9" w:rsidRPr="00931575" w:rsidRDefault="00AC59B9" w:rsidP="00136A54">
            <w:pPr>
              <w:pStyle w:val="TAC"/>
              <w:rPr>
                <w:lang w:eastAsia="zh-CN"/>
              </w:rPr>
            </w:pPr>
            <w:r w:rsidRPr="00931575">
              <w:rPr>
                <w:rFonts w:hint="eastAsia"/>
                <w:lang w:eastAsia="zh-CN"/>
              </w:rPr>
              <w:t>3.4</w:t>
            </w:r>
          </w:p>
        </w:tc>
      </w:tr>
    </w:tbl>
    <w:p w14:paraId="5063BD82" w14:textId="77777777" w:rsidR="00AC59B9" w:rsidRPr="00931575" w:rsidRDefault="00AC59B9" w:rsidP="00AC59B9">
      <w:pPr>
        <w:rPr>
          <w:lang w:eastAsia="zh-CN"/>
        </w:rPr>
      </w:pPr>
    </w:p>
    <w:p w14:paraId="1D6A0DA7" w14:textId="77777777" w:rsidR="00AC59B9" w:rsidRPr="00931575" w:rsidRDefault="00AC59B9" w:rsidP="00AC59B9">
      <w:pPr>
        <w:pStyle w:val="TH"/>
        <w:rPr>
          <w:rFonts w:eastAsia="Malgun Gothic"/>
          <w:lang w:eastAsia="zh-CN"/>
        </w:rPr>
      </w:pPr>
      <w:r w:rsidRPr="00931575">
        <w:rPr>
          <w:rFonts w:eastAsia="Malgun Gothic"/>
        </w:rPr>
        <w:t>Table 8.2.1.5.1-</w:t>
      </w:r>
      <w:r w:rsidRPr="00931575">
        <w:rPr>
          <w:rFonts w:eastAsia="Malgun Gothic" w:hint="eastAsia"/>
          <w:lang w:eastAsia="zh-CN"/>
        </w:rPr>
        <w:t>17</w:t>
      </w:r>
      <w:r w:rsidRPr="00931575">
        <w:rPr>
          <w:rFonts w:eastAsia="Malgun Gothic"/>
        </w:rPr>
        <w:t xml:space="preserve">: </w:t>
      </w:r>
      <w:r w:rsidRPr="00931575">
        <w:rPr>
          <w:rFonts w:hint="eastAsia"/>
          <w:lang w:eastAsia="zh-CN"/>
        </w:rPr>
        <w:t>Test</w:t>
      </w:r>
      <w:r w:rsidRPr="00931575">
        <w:rPr>
          <w:rFonts w:eastAsia="Malgun Gothic"/>
        </w:rPr>
        <w:t xml:space="preserve"> requirements for PUSCH</w:t>
      </w:r>
      <w:r w:rsidRPr="00931575">
        <w:rPr>
          <w:rFonts w:eastAsia="Malgun Gothic" w:hint="eastAsia"/>
          <w:lang w:eastAsia="zh-CN"/>
        </w:rPr>
        <w:t xml:space="preserve"> with 30% of maximum throughput</w:t>
      </w:r>
      <w:r w:rsidRPr="00931575">
        <w:rPr>
          <w:rFonts w:eastAsia="Malgun Gothic"/>
        </w:rPr>
        <w:t>, Type B, 5 MHz channel bandwidth</w:t>
      </w:r>
      <w:r w:rsidRPr="00931575">
        <w:rPr>
          <w:rFonts w:eastAsia="Malgun Gothic"/>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2"/>
        <w:gridCol w:w="1637"/>
        <w:gridCol w:w="863"/>
        <w:gridCol w:w="1777"/>
        <w:gridCol w:w="1426"/>
        <w:gridCol w:w="877"/>
        <w:gridCol w:w="1282"/>
        <w:gridCol w:w="597"/>
      </w:tblGrid>
      <w:tr w:rsidR="00AC59B9" w:rsidRPr="00931575" w14:paraId="6416F416" w14:textId="77777777" w:rsidTr="00136A54">
        <w:trPr>
          <w:cantSplit/>
          <w:jc w:val="center"/>
        </w:trPr>
        <w:tc>
          <w:tcPr>
            <w:tcW w:w="1172" w:type="dxa"/>
          </w:tcPr>
          <w:p w14:paraId="089A88F4"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637" w:type="dxa"/>
          </w:tcPr>
          <w:p w14:paraId="2B849E7B" w14:textId="77777777" w:rsidR="00AC59B9" w:rsidRPr="00931575" w:rsidRDefault="00AC59B9" w:rsidP="00136A54">
            <w:pPr>
              <w:pStyle w:val="TAH"/>
            </w:pPr>
            <w:r w:rsidRPr="00931575">
              <w:t>Number of demodulation branches</w:t>
            </w:r>
          </w:p>
        </w:tc>
        <w:tc>
          <w:tcPr>
            <w:tcW w:w="863" w:type="dxa"/>
          </w:tcPr>
          <w:p w14:paraId="19C0A41C" w14:textId="77777777" w:rsidR="00AC59B9" w:rsidRPr="00931575" w:rsidRDefault="00AC59B9" w:rsidP="00136A54">
            <w:pPr>
              <w:pStyle w:val="TAH"/>
            </w:pPr>
            <w:r w:rsidRPr="00931575">
              <w:t>Cyclic prefix</w:t>
            </w:r>
          </w:p>
        </w:tc>
        <w:tc>
          <w:tcPr>
            <w:tcW w:w="1777" w:type="dxa"/>
          </w:tcPr>
          <w:p w14:paraId="0E648E55" w14:textId="77777777" w:rsidR="00AC59B9" w:rsidRPr="00931575" w:rsidRDefault="00AC59B9" w:rsidP="00136A54">
            <w:pPr>
              <w:pStyle w:val="TAH"/>
            </w:pPr>
            <w:r>
              <w:t>Propagation conditions and correlation matrix (Annex J)</w:t>
            </w:r>
          </w:p>
        </w:tc>
        <w:tc>
          <w:tcPr>
            <w:tcW w:w="1426" w:type="dxa"/>
          </w:tcPr>
          <w:p w14:paraId="42B50348" w14:textId="77777777" w:rsidR="00AC59B9" w:rsidRPr="00931575" w:rsidRDefault="00AC59B9" w:rsidP="00136A54">
            <w:pPr>
              <w:pStyle w:val="TAH"/>
            </w:pPr>
            <w:r w:rsidRPr="00931575">
              <w:t>Fraction of maximum throughput</w:t>
            </w:r>
          </w:p>
        </w:tc>
        <w:tc>
          <w:tcPr>
            <w:tcW w:w="877" w:type="dxa"/>
          </w:tcPr>
          <w:p w14:paraId="354BC809" w14:textId="77777777" w:rsidR="00AC59B9" w:rsidRPr="00931575" w:rsidRDefault="00AC59B9" w:rsidP="00136A54">
            <w:pPr>
              <w:pStyle w:val="TAH"/>
            </w:pPr>
            <w:r w:rsidRPr="00931575">
              <w:t>FRC</w:t>
            </w:r>
            <w:r w:rsidRPr="00931575">
              <w:br/>
              <w:t>(Annex A)</w:t>
            </w:r>
          </w:p>
        </w:tc>
        <w:tc>
          <w:tcPr>
            <w:tcW w:w="1282" w:type="dxa"/>
          </w:tcPr>
          <w:p w14:paraId="3745C3CF" w14:textId="77777777" w:rsidR="00AC59B9" w:rsidRPr="00931575" w:rsidRDefault="00AC59B9" w:rsidP="00136A54">
            <w:pPr>
              <w:pStyle w:val="TAH"/>
            </w:pPr>
            <w:r w:rsidRPr="00931575">
              <w:t>Additional DM-RS position</w:t>
            </w:r>
          </w:p>
        </w:tc>
        <w:tc>
          <w:tcPr>
            <w:tcW w:w="597" w:type="dxa"/>
          </w:tcPr>
          <w:p w14:paraId="0A759B11" w14:textId="77777777" w:rsidR="00AC59B9" w:rsidRPr="00931575" w:rsidRDefault="00AC59B9" w:rsidP="00136A54">
            <w:pPr>
              <w:pStyle w:val="TAH"/>
            </w:pPr>
            <w:r w:rsidRPr="00931575">
              <w:t>SNR</w:t>
            </w:r>
          </w:p>
          <w:p w14:paraId="5CCA9DDC" w14:textId="77777777" w:rsidR="00AC59B9" w:rsidRPr="00931575" w:rsidRDefault="00AC59B9" w:rsidP="00136A54">
            <w:pPr>
              <w:pStyle w:val="TAH"/>
            </w:pPr>
            <w:r w:rsidRPr="00931575">
              <w:t>(dB)</w:t>
            </w:r>
          </w:p>
        </w:tc>
      </w:tr>
      <w:tr w:rsidR="00AC59B9" w:rsidRPr="00931575" w14:paraId="61A0BDF2" w14:textId="77777777" w:rsidTr="00136A54">
        <w:trPr>
          <w:cantSplit/>
          <w:jc w:val="center"/>
        </w:trPr>
        <w:tc>
          <w:tcPr>
            <w:tcW w:w="1172" w:type="dxa"/>
          </w:tcPr>
          <w:p w14:paraId="5F9ED0CC" w14:textId="77777777" w:rsidR="00AC59B9" w:rsidRPr="00931575" w:rsidRDefault="00AC59B9" w:rsidP="00136A54">
            <w:pPr>
              <w:pStyle w:val="TAC"/>
              <w:rPr>
                <w:lang w:eastAsia="zh-CN"/>
              </w:rPr>
            </w:pPr>
            <w:r w:rsidRPr="00931575">
              <w:rPr>
                <w:rFonts w:hint="eastAsia"/>
                <w:lang w:eastAsia="zh-CN"/>
              </w:rPr>
              <w:t>1</w:t>
            </w:r>
          </w:p>
        </w:tc>
        <w:tc>
          <w:tcPr>
            <w:tcW w:w="1637" w:type="dxa"/>
          </w:tcPr>
          <w:p w14:paraId="6ABD1605" w14:textId="77777777" w:rsidR="00AC59B9" w:rsidRPr="00931575" w:rsidRDefault="00AC59B9" w:rsidP="00136A54">
            <w:pPr>
              <w:pStyle w:val="TAC"/>
              <w:rPr>
                <w:lang w:eastAsia="zh-CN"/>
              </w:rPr>
            </w:pPr>
            <w:r w:rsidRPr="00931575">
              <w:rPr>
                <w:rFonts w:hint="eastAsia"/>
                <w:lang w:eastAsia="zh-CN"/>
              </w:rPr>
              <w:t>2</w:t>
            </w:r>
          </w:p>
        </w:tc>
        <w:tc>
          <w:tcPr>
            <w:tcW w:w="863" w:type="dxa"/>
          </w:tcPr>
          <w:p w14:paraId="7302BDF1" w14:textId="77777777" w:rsidR="00AC59B9" w:rsidRPr="00931575" w:rsidRDefault="00AC59B9" w:rsidP="00136A54">
            <w:pPr>
              <w:pStyle w:val="TAC"/>
            </w:pPr>
            <w:r w:rsidRPr="00931575">
              <w:t>Normal</w:t>
            </w:r>
          </w:p>
        </w:tc>
        <w:tc>
          <w:tcPr>
            <w:tcW w:w="1777" w:type="dxa"/>
          </w:tcPr>
          <w:p w14:paraId="4B3DB79E" w14:textId="77777777" w:rsidR="00AC59B9" w:rsidRPr="00931575" w:rsidRDefault="00AC59B9" w:rsidP="00136A54">
            <w:pPr>
              <w:pStyle w:val="TAC"/>
            </w:pPr>
            <w:r w:rsidRPr="00931575">
              <w:t>TDLC300-100 Low</w:t>
            </w:r>
          </w:p>
        </w:tc>
        <w:tc>
          <w:tcPr>
            <w:tcW w:w="1426" w:type="dxa"/>
          </w:tcPr>
          <w:p w14:paraId="19BA05FD" w14:textId="77777777" w:rsidR="00AC59B9" w:rsidRPr="00931575" w:rsidRDefault="00AC59B9" w:rsidP="00136A54">
            <w:pPr>
              <w:pStyle w:val="TAC"/>
            </w:pPr>
            <w:r w:rsidRPr="00931575">
              <w:rPr>
                <w:rFonts w:hint="eastAsia"/>
                <w:lang w:eastAsia="zh-CN"/>
              </w:rPr>
              <w:t>3</w:t>
            </w:r>
            <w:r w:rsidRPr="00931575">
              <w:t>0 %</w:t>
            </w:r>
          </w:p>
        </w:tc>
        <w:tc>
          <w:tcPr>
            <w:tcW w:w="877" w:type="dxa"/>
          </w:tcPr>
          <w:p w14:paraId="1084695E" w14:textId="77777777" w:rsidR="00AC59B9" w:rsidRPr="00931575" w:rsidRDefault="00AC59B9" w:rsidP="00136A54">
            <w:pPr>
              <w:pStyle w:val="TAC"/>
            </w:pPr>
            <w:r w:rsidRPr="00931575">
              <w:t>G-FR1-A4-8</w:t>
            </w:r>
          </w:p>
        </w:tc>
        <w:tc>
          <w:tcPr>
            <w:tcW w:w="1282" w:type="dxa"/>
          </w:tcPr>
          <w:p w14:paraId="42CB064D" w14:textId="77777777" w:rsidR="00AC59B9" w:rsidRPr="00931575" w:rsidRDefault="00AC59B9" w:rsidP="00136A54">
            <w:pPr>
              <w:pStyle w:val="TAC"/>
            </w:pPr>
            <w:r w:rsidRPr="00931575">
              <w:t>pos1</w:t>
            </w:r>
          </w:p>
        </w:tc>
        <w:tc>
          <w:tcPr>
            <w:tcW w:w="597" w:type="dxa"/>
          </w:tcPr>
          <w:p w14:paraId="01BD98EF" w14:textId="77777777" w:rsidR="00AC59B9" w:rsidRPr="00931575" w:rsidRDefault="00AC59B9" w:rsidP="00136A54">
            <w:pPr>
              <w:pStyle w:val="TAC"/>
              <w:rPr>
                <w:lang w:eastAsia="zh-CN"/>
              </w:rPr>
            </w:pPr>
            <w:r w:rsidRPr="00931575">
              <w:rPr>
                <w:rFonts w:hint="eastAsia"/>
                <w:lang w:eastAsia="zh-CN"/>
              </w:rPr>
              <w:t>3.4</w:t>
            </w:r>
          </w:p>
        </w:tc>
      </w:tr>
    </w:tbl>
    <w:p w14:paraId="6EA3E4CD" w14:textId="77777777" w:rsidR="00AC59B9" w:rsidRPr="00931575" w:rsidRDefault="00AC59B9" w:rsidP="00AC59B9">
      <w:pPr>
        <w:rPr>
          <w:rFonts w:eastAsia="Malgun Gothic"/>
        </w:rPr>
      </w:pPr>
    </w:p>
    <w:p w14:paraId="208D6EEE" w14:textId="77777777" w:rsidR="00AC59B9" w:rsidRPr="00931575" w:rsidRDefault="00AC59B9" w:rsidP="00AC59B9">
      <w:pPr>
        <w:pStyle w:val="TH"/>
        <w:rPr>
          <w:rFonts w:eastAsia="Malgun Gothic"/>
          <w:lang w:eastAsia="zh-CN"/>
        </w:rPr>
      </w:pPr>
      <w:r w:rsidRPr="00931575">
        <w:rPr>
          <w:rFonts w:eastAsia="Malgun Gothic"/>
        </w:rPr>
        <w:t>Table 8.2.1.5.1-1</w:t>
      </w:r>
      <w:r w:rsidRPr="00931575">
        <w:rPr>
          <w:rFonts w:eastAsia="Malgun Gothic" w:hint="eastAsia"/>
          <w:lang w:eastAsia="zh-CN"/>
        </w:rPr>
        <w:t>8</w:t>
      </w:r>
      <w:r w:rsidRPr="00931575">
        <w:rPr>
          <w:rFonts w:eastAsia="Malgun Gothic"/>
        </w:rPr>
        <w:t xml:space="preserve">: </w:t>
      </w:r>
      <w:r w:rsidRPr="00931575">
        <w:rPr>
          <w:rFonts w:hint="eastAsia"/>
          <w:lang w:eastAsia="zh-CN"/>
        </w:rPr>
        <w:t>Test</w:t>
      </w:r>
      <w:r w:rsidRPr="00931575">
        <w:rPr>
          <w:rFonts w:eastAsia="Malgun Gothic"/>
        </w:rPr>
        <w:t xml:space="preserve"> requirements for PUSCH</w:t>
      </w:r>
      <w:r w:rsidRPr="00931575">
        <w:rPr>
          <w:rFonts w:eastAsia="Malgun Gothic" w:hint="eastAsia"/>
          <w:lang w:eastAsia="zh-CN"/>
        </w:rPr>
        <w:t xml:space="preserve"> with 30% of maximum throughput</w:t>
      </w:r>
      <w:r w:rsidRPr="00931575">
        <w:rPr>
          <w:rFonts w:eastAsia="Malgun Gothic"/>
        </w:rPr>
        <w:t>, Type B, 10 MHz channel bandwidth</w:t>
      </w:r>
      <w:r w:rsidRPr="00931575">
        <w:rPr>
          <w:rFonts w:eastAsia="Malgun Gothic"/>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1"/>
        <w:gridCol w:w="1635"/>
        <w:gridCol w:w="862"/>
        <w:gridCol w:w="1773"/>
        <w:gridCol w:w="1424"/>
        <w:gridCol w:w="889"/>
        <w:gridCol w:w="1280"/>
        <w:gridCol w:w="597"/>
      </w:tblGrid>
      <w:tr w:rsidR="00AC59B9" w:rsidRPr="00931575" w14:paraId="58282027" w14:textId="77777777" w:rsidTr="00136A54">
        <w:trPr>
          <w:cantSplit/>
          <w:jc w:val="center"/>
        </w:trPr>
        <w:tc>
          <w:tcPr>
            <w:tcW w:w="1171" w:type="dxa"/>
          </w:tcPr>
          <w:p w14:paraId="6CE56E02"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635" w:type="dxa"/>
          </w:tcPr>
          <w:p w14:paraId="38BA42DB" w14:textId="77777777" w:rsidR="00AC59B9" w:rsidRPr="00931575" w:rsidRDefault="00AC59B9" w:rsidP="00136A54">
            <w:pPr>
              <w:pStyle w:val="TAH"/>
            </w:pPr>
            <w:r w:rsidRPr="00931575">
              <w:t>Number of demodulation branches</w:t>
            </w:r>
          </w:p>
        </w:tc>
        <w:tc>
          <w:tcPr>
            <w:tcW w:w="862" w:type="dxa"/>
          </w:tcPr>
          <w:p w14:paraId="5CA39669" w14:textId="77777777" w:rsidR="00AC59B9" w:rsidRPr="00931575" w:rsidRDefault="00AC59B9" w:rsidP="00136A54">
            <w:pPr>
              <w:pStyle w:val="TAH"/>
            </w:pPr>
            <w:r w:rsidRPr="00931575">
              <w:t>Cyclic prefix</w:t>
            </w:r>
          </w:p>
        </w:tc>
        <w:tc>
          <w:tcPr>
            <w:tcW w:w="1773" w:type="dxa"/>
          </w:tcPr>
          <w:p w14:paraId="0ACE2598" w14:textId="77777777" w:rsidR="00AC59B9" w:rsidRPr="00931575" w:rsidRDefault="00AC59B9" w:rsidP="00136A54">
            <w:pPr>
              <w:pStyle w:val="TAH"/>
            </w:pPr>
            <w:r>
              <w:t>Propagation conditions and correlation matrix (Annex J)</w:t>
            </w:r>
          </w:p>
        </w:tc>
        <w:tc>
          <w:tcPr>
            <w:tcW w:w="1424" w:type="dxa"/>
          </w:tcPr>
          <w:p w14:paraId="2184FDD4" w14:textId="77777777" w:rsidR="00AC59B9" w:rsidRPr="00931575" w:rsidRDefault="00AC59B9" w:rsidP="00136A54">
            <w:pPr>
              <w:pStyle w:val="TAH"/>
            </w:pPr>
            <w:r w:rsidRPr="00931575">
              <w:t>Fraction of maximum throughput</w:t>
            </w:r>
          </w:p>
        </w:tc>
        <w:tc>
          <w:tcPr>
            <w:tcW w:w="889" w:type="dxa"/>
          </w:tcPr>
          <w:p w14:paraId="060A7E0B" w14:textId="77777777" w:rsidR="00AC59B9" w:rsidRPr="00931575" w:rsidRDefault="00AC59B9" w:rsidP="00136A54">
            <w:pPr>
              <w:pStyle w:val="TAH"/>
            </w:pPr>
            <w:r w:rsidRPr="00931575">
              <w:t>FRC</w:t>
            </w:r>
            <w:r w:rsidRPr="00931575">
              <w:br/>
              <w:t>(Annex A)</w:t>
            </w:r>
          </w:p>
        </w:tc>
        <w:tc>
          <w:tcPr>
            <w:tcW w:w="1280" w:type="dxa"/>
          </w:tcPr>
          <w:p w14:paraId="5B921F2C" w14:textId="77777777" w:rsidR="00AC59B9" w:rsidRPr="00931575" w:rsidRDefault="00AC59B9" w:rsidP="00136A54">
            <w:pPr>
              <w:pStyle w:val="TAH"/>
            </w:pPr>
            <w:r w:rsidRPr="00931575">
              <w:t>Additional DM-RS position</w:t>
            </w:r>
          </w:p>
        </w:tc>
        <w:tc>
          <w:tcPr>
            <w:tcW w:w="597" w:type="dxa"/>
          </w:tcPr>
          <w:p w14:paraId="0FC2B726" w14:textId="77777777" w:rsidR="00AC59B9" w:rsidRPr="00931575" w:rsidRDefault="00AC59B9" w:rsidP="00136A54">
            <w:pPr>
              <w:pStyle w:val="TAH"/>
            </w:pPr>
            <w:r w:rsidRPr="00931575">
              <w:t>SNR</w:t>
            </w:r>
          </w:p>
          <w:p w14:paraId="3BF8F051" w14:textId="77777777" w:rsidR="00AC59B9" w:rsidRPr="00931575" w:rsidRDefault="00AC59B9" w:rsidP="00136A54">
            <w:pPr>
              <w:pStyle w:val="TAH"/>
            </w:pPr>
            <w:r w:rsidRPr="00931575">
              <w:t>(dB)</w:t>
            </w:r>
          </w:p>
        </w:tc>
      </w:tr>
      <w:tr w:rsidR="00AC59B9" w:rsidRPr="00931575" w14:paraId="62B40A54" w14:textId="77777777" w:rsidTr="00136A54">
        <w:trPr>
          <w:cantSplit/>
          <w:jc w:val="center"/>
        </w:trPr>
        <w:tc>
          <w:tcPr>
            <w:tcW w:w="1171" w:type="dxa"/>
          </w:tcPr>
          <w:p w14:paraId="16665203" w14:textId="77777777" w:rsidR="00AC59B9" w:rsidRPr="00931575" w:rsidRDefault="00AC59B9" w:rsidP="00136A54">
            <w:pPr>
              <w:pStyle w:val="TAC"/>
              <w:rPr>
                <w:lang w:eastAsia="zh-CN"/>
              </w:rPr>
            </w:pPr>
            <w:r w:rsidRPr="00931575">
              <w:rPr>
                <w:rFonts w:hint="eastAsia"/>
                <w:lang w:eastAsia="zh-CN"/>
              </w:rPr>
              <w:t>1</w:t>
            </w:r>
          </w:p>
        </w:tc>
        <w:tc>
          <w:tcPr>
            <w:tcW w:w="1635" w:type="dxa"/>
          </w:tcPr>
          <w:p w14:paraId="6E64E865" w14:textId="77777777" w:rsidR="00AC59B9" w:rsidRPr="00931575" w:rsidRDefault="00AC59B9" w:rsidP="00136A54">
            <w:pPr>
              <w:pStyle w:val="TAC"/>
              <w:rPr>
                <w:lang w:eastAsia="zh-CN"/>
              </w:rPr>
            </w:pPr>
            <w:r w:rsidRPr="00931575">
              <w:rPr>
                <w:rFonts w:hint="eastAsia"/>
                <w:lang w:eastAsia="zh-CN"/>
              </w:rPr>
              <w:t>2</w:t>
            </w:r>
          </w:p>
        </w:tc>
        <w:tc>
          <w:tcPr>
            <w:tcW w:w="862" w:type="dxa"/>
          </w:tcPr>
          <w:p w14:paraId="30346A72" w14:textId="77777777" w:rsidR="00AC59B9" w:rsidRPr="00931575" w:rsidRDefault="00AC59B9" w:rsidP="00136A54">
            <w:pPr>
              <w:pStyle w:val="TAC"/>
            </w:pPr>
            <w:r w:rsidRPr="00931575">
              <w:t>Normal</w:t>
            </w:r>
          </w:p>
        </w:tc>
        <w:tc>
          <w:tcPr>
            <w:tcW w:w="1773" w:type="dxa"/>
          </w:tcPr>
          <w:p w14:paraId="65E465B6" w14:textId="77777777" w:rsidR="00AC59B9" w:rsidRPr="00931575" w:rsidRDefault="00AC59B9" w:rsidP="00136A54">
            <w:pPr>
              <w:pStyle w:val="TAC"/>
            </w:pPr>
            <w:r w:rsidRPr="00931575">
              <w:t>TDLC300-100 Low</w:t>
            </w:r>
          </w:p>
        </w:tc>
        <w:tc>
          <w:tcPr>
            <w:tcW w:w="1424" w:type="dxa"/>
          </w:tcPr>
          <w:p w14:paraId="061EF035" w14:textId="77777777" w:rsidR="00AC59B9" w:rsidRPr="00931575" w:rsidRDefault="00AC59B9" w:rsidP="00136A54">
            <w:pPr>
              <w:pStyle w:val="TAC"/>
            </w:pPr>
            <w:r w:rsidRPr="00931575">
              <w:rPr>
                <w:rFonts w:hint="eastAsia"/>
                <w:lang w:eastAsia="zh-CN"/>
              </w:rPr>
              <w:t>3</w:t>
            </w:r>
            <w:r w:rsidRPr="00931575">
              <w:t>0 %</w:t>
            </w:r>
          </w:p>
        </w:tc>
        <w:tc>
          <w:tcPr>
            <w:tcW w:w="889" w:type="dxa"/>
          </w:tcPr>
          <w:p w14:paraId="6BF1C2BF" w14:textId="77777777" w:rsidR="00AC59B9" w:rsidRPr="00931575" w:rsidRDefault="00AC59B9" w:rsidP="00136A54">
            <w:pPr>
              <w:pStyle w:val="TAC"/>
            </w:pPr>
            <w:r w:rsidRPr="00931575">
              <w:rPr>
                <w:lang w:eastAsia="zh-CN"/>
              </w:rPr>
              <w:t>G-FR1-A4-11</w:t>
            </w:r>
          </w:p>
        </w:tc>
        <w:tc>
          <w:tcPr>
            <w:tcW w:w="1280" w:type="dxa"/>
          </w:tcPr>
          <w:p w14:paraId="34C8FAA5" w14:textId="77777777" w:rsidR="00AC59B9" w:rsidRPr="00931575" w:rsidRDefault="00AC59B9" w:rsidP="00136A54">
            <w:pPr>
              <w:pStyle w:val="TAC"/>
            </w:pPr>
            <w:r w:rsidRPr="00931575">
              <w:t>pos1</w:t>
            </w:r>
          </w:p>
        </w:tc>
        <w:tc>
          <w:tcPr>
            <w:tcW w:w="597" w:type="dxa"/>
          </w:tcPr>
          <w:p w14:paraId="1D445D17" w14:textId="77777777" w:rsidR="00AC59B9" w:rsidRPr="00931575" w:rsidRDefault="00AC59B9" w:rsidP="00136A54">
            <w:pPr>
              <w:pStyle w:val="TAC"/>
              <w:rPr>
                <w:lang w:eastAsia="zh-CN"/>
              </w:rPr>
            </w:pPr>
            <w:r w:rsidRPr="00931575">
              <w:rPr>
                <w:rFonts w:hint="eastAsia"/>
                <w:lang w:eastAsia="zh-CN"/>
              </w:rPr>
              <w:t>3.5</w:t>
            </w:r>
          </w:p>
        </w:tc>
      </w:tr>
    </w:tbl>
    <w:p w14:paraId="2FFD2397" w14:textId="77777777" w:rsidR="00AC59B9" w:rsidRPr="00931575" w:rsidRDefault="00AC59B9" w:rsidP="00AC59B9">
      <w:pPr>
        <w:rPr>
          <w:lang w:eastAsia="zh-CN"/>
        </w:rPr>
      </w:pPr>
    </w:p>
    <w:p w14:paraId="1D4B20FD" w14:textId="77777777" w:rsidR="00AC59B9" w:rsidRPr="00931575" w:rsidRDefault="00AC59B9" w:rsidP="00AC59B9">
      <w:pPr>
        <w:pStyle w:val="NO"/>
        <w:rPr>
          <w:lang w:eastAsia="zh-CN"/>
        </w:rPr>
      </w:pPr>
      <w:r w:rsidRPr="00931575">
        <w:t>NOTE:</w:t>
      </w:r>
      <w:r w:rsidRPr="00931575">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931575">
        <w:rPr>
          <w:rFonts w:eastAsia="宋体"/>
          <w:lang w:eastAsia="zh-CN"/>
        </w:rPr>
        <w:t>C</w:t>
      </w:r>
      <w:r w:rsidRPr="00931575">
        <w:t>.</w:t>
      </w:r>
    </w:p>
    <w:p w14:paraId="2874CE6C" w14:textId="77777777" w:rsidR="009F2E72" w:rsidRPr="0095695D" w:rsidRDefault="009F2E72" w:rsidP="00212E43">
      <w:pPr>
        <w:rPr>
          <w:rFonts w:cs="v4.2.0"/>
        </w:rPr>
      </w:pPr>
    </w:p>
    <w:p w14:paraId="54E7D2FA" w14:textId="451096C5" w:rsidR="00840021" w:rsidRPr="00840021" w:rsidRDefault="00840021" w:rsidP="00212E43">
      <w:r w:rsidRPr="00313586">
        <w:rPr>
          <w:rFonts w:hint="eastAsia"/>
          <w:noProof/>
          <w:highlight w:val="yellow"/>
          <w:lang w:eastAsia="zh-CN"/>
        </w:rPr>
        <w:t>&lt;</w:t>
      </w:r>
      <w:r w:rsidRPr="00313586">
        <w:rPr>
          <w:noProof/>
          <w:highlight w:val="yellow"/>
          <w:lang w:eastAsia="zh-CN"/>
        </w:rPr>
        <w:t xml:space="preserve">&lt; </w:t>
      </w:r>
      <w:r>
        <w:rPr>
          <w:noProof/>
          <w:highlight w:val="yellow"/>
          <w:lang w:eastAsia="zh-CN"/>
        </w:rPr>
        <w:t>End</w:t>
      </w:r>
      <w:r w:rsidRPr="00313586">
        <w:rPr>
          <w:noProof/>
          <w:highlight w:val="yellow"/>
          <w:lang w:eastAsia="zh-CN"/>
        </w:rPr>
        <w:t xml:space="preserve"> of Changes &gt;</w:t>
      </w:r>
      <w:r w:rsidRPr="00313586">
        <w:rPr>
          <w:rFonts w:hint="eastAsia"/>
          <w:noProof/>
          <w:highlight w:val="yellow"/>
          <w:lang w:eastAsia="zh-CN"/>
        </w:rPr>
        <w:t>&gt;</w:t>
      </w:r>
      <w:bookmarkEnd w:id="1"/>
      <w:bookmarkEnd w:id="2"/>
      <w:bookmarkEnd w:id="3"/>
      <w:bookmarkEnd w:id="4"/>
      <w:bookmarkEnd w:id="5"/>
      <w:bookmarkEnd w:id="6"/>
      <w:bookmarkEnd w:id="7"/>
      <w:bookmarkEnd w:id="8"/>
      <w:bookmarkEnd w:id="9"/>
      <w:bookmarkEnd w:id="10"/>
      <w:bookmarkEnd w:id="11"/>
      <w:bookmarkEnd w:id="12"/>
    </w:p>
    <w:sectPr w:rsidR="00840021" w:rsidRPr="008400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B5C16" w14:textId="77777777" w:rsidR="005B29D5" w:rsidRDefault="005B29D5">
      <w:r>
        <w:separator/>
      </w:r>
    </w:p>
  </w:endnote>
  <w:endnote w:type="continuationSeparator" w:id="0">
    <w:p w14:paraId="3FA93855" w14:textId="77777777" w:rsidR="005B29D5" w:rsidRDefault="005B2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1F902" w14:textId="77777777" w:rsidR="005B29D5" w:rsidRDefault="005B29D5">
      <w:r>
        <w:separator/>
      </w:r>
    </w:p>
  </w:footnote>
  <w:footnote w:type="continuationSeparator" w:id="0">
    <w:p w14:paraId="0EB71364" w14:textId="77777777" w:rsidR="005B29D5" w:rsidRDefault="005B29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C2EFE" w:rsidRDefault="00AC2E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AE872" w14:textId="77777777" w:rsidR="00AC2EFE" w:rsidRDefault="00AC2EF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40B" w14:textId="77777777" w:rsidR="00AC2EFE" w:rsidRDefault="00AC2EF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5FABE" w14:textId="77777777" w:rsidR="00AC2EFE" w:rsidRDefault="00AC2EF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A03BD"/>
    <w:multiLevelType w:val="hybridMultilevel"/>
    <w:tmpl w:val="4B7EAF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4DE3A69"/>
    <w:multiLevelType w:val="hybridMultilevel"/>
    <w:tmpl w:val="0D68C5F8"/>
    <w:lvl w:ilvl="0" w:tplc="2DCAE716">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63655C6"/>
    <w:multiLevelType w:val="hybridMultilevel"/>
    <w:tmpl w:val="CD8861B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8AE42F5"/>
    <w:multiLevelType w:val="hybridMultilevel"/>
    <w:tmpl w:val="EA541D84"/>
    <w:lvl w:ilvl="0" w:tplc="C75C8AF2">
      <w:start w:val="1"/>
      <w:numFmt w:val="bullet"/>
      <w:lvlText w:val="•"/>
      <w:lvlJc w:val="left"/>
      <w:pPr>
        <w:tabs>
          <w:tab w:val="num" w:pos="360"/>
        </w:tabs>
        <w:ind w:left="360" w:hanging="360"/>
      </w:pPr>
      <w:rPr>
        <w:rFonts w:ascii="Arial" w:hAnsi="Arial" w:cs="Times New Roman" w:hint="default"/>
      </w:rPr>
    </w:lvl>
    <w:lvl w:ilvl="1" w:tplc="0ECCE5C0">
      <w:numFmt w:val="bullet"/>
      <w:lvlText w:val="–"/>
      <w:lvlJc w:val="left"/>
      <w:pPr>
        <w:tabs>
          <w:tab w:val="num" w:pos="1080"/>
        </w:tabs>
        <w:ind w:left="1080" w:hanging="360"/>
      </w:pPr>
      <w:rPr>
        <w:rFonts w:ascii="Arial" w:hAnsi="Arial" w:cs="Times New Roman" w:hint="default"/>
      </w:rPr>
    </w:lvl>
    <w:lvl w:ilvl="2" w:tplc="BC4E8C98">
      <w:numFmt w:val="bullet"/>
      <w:lvlText w:val="•"/>
      <w:lvlJc w:val="left"/>
      <w:pPr>
        <w:tabs>
          <w:tab w:val="num" w:pos="1800"/>
        </w:tabs>
        <w:ind w:left="1800" w:hanging="360"/>
      </w:pPr>
      <w:rPr>
        <w:rFonts w:ascii="Arial" w:hAnsi="Arial" w:cs="Times New Roman" w:hint="default"/>
      </w:rPr>
    </w:lvl>
    <w:lvl w:ilvl="3" w:tplc="41941678">
      <w:start w:val="1"/>
      <w:numFmt w:val="bullet"/>
      <w:lvlText w:val="•"/>
      <w:lvlJc w:val="left"/>
      <w:pPr>
        <w:tabs>
          <w:tab w:val="num" w:pos="2520"/>
        </w:tabs>
        <w:ind w:left="2520" w:hanging="360"/>
      </w:pPr>
      <w:rPr>
        <w:rFonts w:ascii="Arial" w:hAnsi="Arial" w:cs="Times New Roman" w:hint="default"/>
      </w:rPr>
    </w:lvl>
    <w:lvl w:ilvl="4" w:tplc="4A1EB506">
      <w:start w:val="1"/>
      <w:numFmt w:val="bullet"/>
      <w:lvlText w:val="•"/>
      <w:lvlJc w:val="left"/>
      <w:pPr>
        <w:tabs>
          <w:tab w:val="num" w:pos="3240"/>
        </w:tabs>
        <w:ind w:left="3240" w:hanging="360"/>
      </w:pPr>
      <w:rPr>
        <w:rFonts w:ascii="Arial" w:hAnsi="Arial" w:cs="Times New Roman" w:hint="default"/>
      </w:rPr>
    </w:lvl>
    <w:lvl w:ilvl="5" w:tplc="29B67F68">
      <w:start w:val="1"/>
      <w:numFmt w:val="bullet"/>
      <w:lvlText w:val="•"/>
      <w:lvlJc w:val="left"/>
      <w:pPr>
        <w:tabs>
          <w:tab w:val="num" w:pos="3960"/>
        </w:tabs>
        <w:ind w:left="3960" w:hanging="360"/>
      </w:pPr>
      <w:rPr>
        <w:rFonts w:ascii="Arial" w:hAnsi="Arial" w:cs="Times New Roman" w:hint="default"/>
      </w:rPr>
    </w:lvl>
    <w:lvl w:ilvl="6" w:tplc="207C9196">
      <w:start w:val="1"/>
      <w:numFmt w:val="bullet"/>
      <w:lvlText w:val="•"/>
      <w:lvlJc w:val="left"/>
      <w:pPr>
        <w:tabs>
          <w:tab w:val="num" w:pos="4680"/>
        </w:tabs>
        <w:ind w:left="4680" w:hanging="360"/>
      </w:pPr>
      <w:rPr>
        <w:rFonts w:ascii="Arial" w:hAnsi="Arial" w:cs="Times New Roman" w:hint="default"/>
      </w:rPr>
    </w:lvl>
    <w:lvl w:ilvl="7" w:tplc="BFB2B986">
      <w:start w:val="1"/>
      <w:numFmt w:val="bullet"/>
      <w:lvlText w:val="•"/>
      <w:lvlJc w:val="left"/>
      <w:pPr>
        <w:tabs>
          <w:tab w:val="num" w:pos="5400"/>
        </w:tabs>
        <w:ind w:left="5400" w:hanging="360"/>
      </w:pPr>
      <w:rPr>
        <w:rFonts w:ascii="Arial" w:hAnsi="Arial" w:cs="Times New Roman" w:hint="default"/>
      </w:rPr>
    </w:lvl>
    <w:lvl w:ilvl="8" w:tplc="E452A2CA">
      <w:start w:val="1"/>
      <w:numFmt w:val="bullet"/>
      <w:lvlText w:val="•"/>
      <w:lvlJc w:val="left"/>
      <w:pPr>
        <w:tabs>
          <w:tab w:val="num" w:pos="6120"/>
        </w:tabs>
        <w:ind w:left="6120" w:hanging="360"/>
      </w:pPr>
      <w:rPr>
        <w:rFonts w:ascii="Arial" w:hAnsi="Arial" w:cs="Times New Roman" w:hint="default"/>
      </w:rPr>
    </w:lvl>
  </w:abstractNum>
  <w:abstractNum w:abstractNumId="18"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E112B40"/>
    <w:multiLevelType w:val="hybridMultilevel"/>
    <w:tmpl w:val="1C5E965A"/>
    <w:lvl w:ilvl="0" w:tplc="76FAB55E">
      <w:start w:val="5"/>
      <w:numFmt w:val="bullet"/>
      <w:lvlText w:val="-"/>
      <w:lvlJc w:val="left"/>
      <w:pPr>
        <w:ind w:left="460" w:hanging="360"/>
      </w:pPr>
      <w:rPr>
        <w:rFonts w:ascii="Arial" w:eastAsiaTheme="minorEastAsia" w:hAnsi="Arial" w:cs="Arial" w:hint="default"/>
      </w:rPr>
    </w:lvl>
    <w:lvl w:ilvl="1" w:tplc="04090001">
      <w:start w:val="1"/>
      <w:numFmt w:val="bullet"/>
      <w:lvlText w:val=""/>
      <w:lvlJc w:val="left"/>
      <w:pPr>
        <w:ind w:left="940" w:hanging="420"/>
      </w:pPr>
      <w:rPr>
        <w:rFonts w:ascii="Symbol" w:hAnsi="Symbol" w:hint="default"/>
      </w:rPr>
    </w:lvl>
    <w:lvl w:ilvl="2" w:tplc="6E72A67C">
      <w:start w:val="240"/>
      <w:numFmt w:val="bullet"/>
      <w:lvlText w:val="-"/>
      <w:lvlJc w:val="left"/>
      <w:pPr>
        <w:ind w:left="1360" w:hanging="420"/>
      </w:pPr>
      <w:rPr>
        <w:rFonts w:ascii="Calibri" w:eastAsia="MS Mincho" w:hAnsi="Calibri" w:cs="Calibri"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2"/>
  </w:num>
  <w:num w:numId="2">
    <w:abstractNumId w:val="17"/>
  </w:num>
  <w:num w:numId="3">
    <w:abstractNumId w:val="10"/>
  </w:num>
  <w:num w:numId="4">
    <w:abstractNumId w:val="11"/>
  </w:num>
  <w:num w:numId="5">
    <w:abstractNumId w:val="24"/>
  </w:num>
  <w:num w:numId="6">
    <w:abstractNumId w:val="26"/>
  </w:num>
  <w:num w:numId="7">
    <w:abstractNumId w:val="33"/>
  </w:num>
  <w:num w:numId="8">
    <w:abstractNumId w:val="21"/>
  </w:num>
  <w:num w:numId="9">
    <w:abstractNumId w:val="20"/>
  </w:num>
  <w:num w:numId="10">
    <w:abstractNumId w:val="25"/>
  </w:num>
  <w:num w:numId="11">
    <w:abstractNumId w:val="31"/>
  </w:num>
  <w:num w:numId="12">
    <w:abstractNumId w:val="22"/>
  </w:num>
  <w:num w:numId="13">
    <w:abstractNumId w:val="15"/>
  </w:num>
  <w:num w:numId="14">
    <w:abstractNumId w:val="9"/>
  </w:num>
  <w:num w:numId="15">
    <w:abstractNumId w:val="18"/>
  </w:num>
  <w:num w:numId="16">
    <w:abstractNumId w:val="19"/>
  </w:num>
  <w:num w:numId="17">
    <w:abstractNumId w:val="14"/>
  </w:num>
  <w:num w:numId="18">
    <w:abstractNumId w:val="27"/>
  </w:num>
  <w:num w:numId="19">
    <w:abstractNumId w:val="29"/>
  </w:num>
  <w:num w:numId="20">
    <w:abstractNumId w:val="7"/>
  </w:num>
  <w:num w:numId="21">
    <w:abstractNumId w:val="13"/>
  </w:num>
  <w:num w:numId="22">
    <w:abstractNumId w:val="28"/>
  </w:num>
  <w:num w:numId="23">
    <w:abstractNumId w:val="8"/>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35"/>
  </w:num>
  <w:num w:numId="35">
    <w:abstractNumId w:val="34"/>
  </w:num>
  <w:num w:numId="36">
    <w:abstractNumId w:val="23"/>
  </w:num>
  <w:num w:numId="37">
    <w:abstractNumId w:val="32"/>
  </w:num>
  <w:num w:numId="38">
    <w:abstractNumId w:val="16"/>
  </w:num>
  <w:num w:numId="39">
    <w:abstractNumId w:val="6"/>
  </w:num>
  <w:num w:numId="40">
    <w:abstractNumId w:val="5"/>
  </w:num>
  <w:num w:numId="41">
    <w:abstractNumId w:val="4"/>
  </w:num>
  <w:num w:numId="42">
    <w:abstractNumId w:val="3"/>
  </w:num>
  <w:num w:numId="43">
    <w:abstractNumId w:val="2"/>
  </w:num>
  <w:num w:numId="44">
    <w:abstractNumId w:val="1"/>
  </w:num>
  <w:num w:numId="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F7A"/>
    <w:rsid w:val="0000633E"/>
    <w:rsid w:val="00011800"/>
    <w:rsid w:val="00022E4A"/>
    <w:rsid w:val="0002334A"/>
    <w:rsid w:val="000731D4"/>
    <w:rsid w:val="000A6394"/>
    <w:rsid w:val="000B7FED"/>
    <w:rsid w:val="000C038A"/>
    <w:rsid w:val="000C4208"/>
    <w:rsid w:val="000C6598"/>
    <w:rsid w:val="000D35F3"/>
    <w:rsid w:val="000D44B3"/>
    <w:rsid w:val="000E5809"/>
    <w:rsid w:val="001230A9"/>
    <w:rsid w:val="001335DE"/>
    <w:rsid w:val="00137E4A"/>
    <w:rsid w:val="00145D43"/>
    <w:rsid w:val="001465E8"/>
    <w:rsid w:val="0017639F"/>
    <w:rsid w:val="00176ADA"/>
    <w:rsid w:val="00192C46"/>
    <w:rsid w:val="00193738"/>
    <w:rsid w:val="001A08B3"/>
    <w:rsid w:val="001A7B60"/>
    <w:rsid w:val="001B52F0"/>
    <w:rsid w:val="001B7A65"/>
    <w:rsid w:val="001C55D1"/>
    <w:rsid w:val="001E29F3"/>
    <w:rsid w:val="001E41F3"/>
    <w:rsid w:val="00212E43"/>
    <w:rsid w:val="002143D2"/>
    <w:rsid w:val="00245222"/>
    <w:rsid w:val="002579F9"/>
    <w:rsid w:val="0026004D"/>
    <w:rsid w:val="00260549"/>
    <w:rsid w:val="002640DD"/>
    <w:rsid w:val="00275D12"/>
    <w:rsid w:val="00284FEB"/>
    <w:rsid w:val="002860C4"/>
    <w:rsid w:val="002A39A0"/>
    <w:rsid w:val="002A4D12"/>
    <w:rsid w:val="002A7996"/>
    <w:rsid w:val="002B5741"/>
    <w:rsid w:val="002E472E"/>
    <w:rsid w:val="002F7853"/>
    <w:rsid w:val="00305409"/>
    <w:rsid w:val="00311E28"/>
    <w:rsid w:val="00314A07"/>
    <w:rsid w:val="003609EF"/>
    <w:rsid w:val="0036231A"/>
    <w:rsid w:val="00366C37"/>
    <w:rsid w:val="00374DD4"/>
    <w:rsid w:val="003771F1"/>
    <w:rsid w:val="00396613"/>
    <w:rsid w:val="003B1447"/>
    <w:rsid w:val="003E1A36"/>
    <w:rsid w:val="003E4636"/>
    <w:rsid w:val="003F260F"/>
    <w:rsid w:val="003F6AE6"/>
    <w:rsid w:val="0040278C"/>
    <w:rsid w:val="00410371"/>
    <w:rsid w:val="004242F1"/>
    <w:rsid w:val="00432DCD"/>
    <w:rsid w:val="00435CE9"/>
    <w:rsid w:val="0048362F"/>
    <w:rsid w:val="00496D23"/>
    <w:rsid w:val="00497BC8"/>
    <w:rsid w:val="004A5E80"/>
    <w:rsid w:val="004B75B7"/>
    <w:rsid w:val="004C0205"/>
    <w:rsid w:val="004C1109"/>
    <w:rsid w:val="004C38FE"/>
    <w:rsid w:val="004C3C1E"/>
    <w:rsid w:val="004C64FE"/>
    <w:rsid w:val="004E6F1A"/>
    <w:rsid w:val="0051580D"/>
    <w:rsid w:val="00515CD0"/>
    <w:rsid w:val="0053103F"/>
    <w:rsid w:val="005426A8"/>
    <w:rsid w:val="00547111"/>
    <w:rsid w:val="005712F1"/>
    <w:rsid w:val="00571759"/>
    <w:rsid w:val="005755CD"/>
    <w:rsid w:val="00585008"/>
    <w:rsid w:val="00592D74"/>
    <w:rsid w:val="005B29D5"/>
    <w:rsid w:val="005C5A2F"/>
    <w:rsid w:val="005C6D46"/>
    <w:rsid w:val="005D316A"/>
    <w:rsid w:val="005E095C"/>
    <w:rsid w:val="005E2C44"/>
    <w:rsid w:val="005E5133"/>
    <w:rsid w:val="005F3C73"/>
    <w:rsid w:val="00603DD2"/>
    <w:rsid w:val="00621188"/>
    <w:rsid w:val="006257ED"/>
    <w:rsid w:val="00626270"/>
    <w:rsid w:val="006415F0"/>
    <w:rsid w:val="00665C47"/>
    <w:rsid w:val="00670272"/>
    <w:rsid w:val="006905F5"/>
    <w:rsid w:val="00695808"/>
    <w:rsid w:val="006B46FB"/>
    <w:rsid w:val="006C550C"/>
    <w:rsid w:val="006D53BD"/>
    <w:rsid w:val="006E21FB"/>
    <w:rsid w:val="006E6265"/>
    <w:rsid w:val="00726BEB"/>
    <w:rsid w:val="00727F1B"/>
    <w:rsid w:val="00743B9F"/>
    <w:rsid w:val="00750D80"/>
    <w:rsid w:val="007646C2"/>
    <w:rsid w:val="0076655F"/>
    <w:rsid w:val="00785376"/>
    <w:rsid w:val="00792342"/>
    <w:rsid w:val="00793152"/>
    <w:rsid w:val="00793841"/>
    <w:rsid w:val="007977A8"/>
    <w:rsid w:val="007B1D58"/>
    <w:rsid w:val="007B512A"/>
    <w:rsid w:val="007C2097"/>
    <w:rsid w:val="007D6A07"/>
    <w:rsid w:val="007E1A77"/>
    <w:rsid w:val="007F2D63"/>
    <w:rsid w:val="007F7259"/>
    <w:rsid w:val="008040A8"/>
    <w:rsid w:val="008279FA"/>
    <w:rsid w:val="00840021"/>
    <w:rsid w:val="00847C39"/>
    <w:rsid w:val="00854783"/>
    <w:rsid w:val="008626E7"/>
    <w:rsid w:val="00870EE7"/>
    <w:rsid w:val="00875FD0"/>
    <w:rsid w:val="008863B9"/>
    <w:rsid w:val="00887607"/>
    <w:rsid w:val="008A45A6"/>
    <w:rsid w:val="008B0453"/>
    <w:rsid w:val="008B1D9E"/>
    <w:rsid w:val="008D0655"/>
    <w:rsid w:val="008D5612"/>
    <w:rsid w:val="008F3789"/>
    <w:rsid w:val="008F686C"/>
    <w:rsid w:val="009148DE"/>
    <w:rsid w:val="00921F22"/>
    <w:rsid w:val="009301CE"/>
    <w:rsid w:val="009401A3"/>
    <w:rsid w:val="00941E30"/>
    <w:rsid w:val="00943F2C"/>
    <w:rsid w:val="0095695D"/>
    <w:rsid w:val="0097589F"/>
    <w:rsid w:val="009777D9"/>
    <w:rsid w:val="00991B88"/>
    <w:rsid w:val="009A5753"/>
    <w:rsid w:val="009A579D"/>
    <w:rsid w:val="009A6950"/>
    <w:rsid w:val="009A69DA"/>
    <w:rsid w:val="009E3297"/>
    <w:rsid w:val="009F2E72"/>
    <w:rsid w:val="009F48AE"/>
    <w:rsid w:val="009F734F"/>
    <w:rsid w:val="00A14C4A"/>
    <w:rsid w:val="00A15E8E"/>
    <w:rsid w:val="00A246B6"/>
    <w:rsid w:val="00A24FD6"/>
    <w:rsid w:val="00A264DD"/>
    <w:rsid w:val="00A33F03"/>
    <w:rsid w:val="00A47E70"/>
    <w:rsid w:val="00A50863"/>
    <w:rsid w:val="00A50CF0"/>
    <w:rsid w:val="00A51765"/>
    <w:rsid w:val="00A563DA"/>
    <w:rsid w:val="00A70DF6"/>
    <w:rsid w:val="00A7671C"/>
    <w:rsid w:val="00A9131B"/>
    <w:rsid w:val="00A947A4"/>
    <w:rsid w:val="00AA2CBC"/>
    <w:rsid w:val="00AA6537"/>
    <w:rsid w:val="00AC2EFE"/>
    <w:rsid w:val="00AC5820"/>
    <w:rsid w:val="00AC59B9"/>
    <w:rsid w:val="00AD1CD8"/>
    <w:rsid w:val="00AD4E8A"/>
    <w:rsid w:val="00AE6D59"/>
    <w:rsid w:val="00AF0386"/>
    <w:rsid w:val="00B02626"/>
    <w:rsid w:val="00B22094"/>
    <w:rsid w:val="00B258BB"/>
    <w:rsid w:val="00B54A6C"/>
    <w:rsid w:val="00B556FA"/>
    <w:rsid w:val="00B67B97"/>
    <w:rsid w:val="00B94412"/>
    <w:rsid w:val="00B968C8"/>
    <w:rsid w:val="00BA3EC5"/>
    <w:rsid w:val="00BA431F"/>
    <w:rsid w:val="00BA51D9"/>
    <w:rsid w:val="00BB36C2"/>
    <w:rsid w:val="00BB3C49"/>
    <w:rsid w:val="00BB5DFC"/>
    <w:rsid w:val="00BD279D"/>
    <w:rsid w:val="00BD6BB8"/>
    <w:rsid w:val="00C251ED"/>
    <w:rsid w:val="00C46CD1"/>
    <w:rsid w:val="00C46D65"/>
    <w:rsid w:val="00C66BA2"/>
    <w:rsid w:val="00C756DF"/>
    <w:rsid w:val="00C81CC0"/>
    <w:rsid w:val="00C95985"/>
    <w:rsid w:val="00CA605C"/>
    <w:rsid w:val="00CB0DAB"/>
    <w:rsid w:val="00CC5026"/>
    <w:rsid w:val="00CC68D0"/>
    <w:rsid w:val="00CD36D1"/>
    <w:rsid w:val="00CD7CF9"/>
    <w:rsid w:val="00CE1BA7"/>
    <w:rsid w:val="00CE4640"/>
    <w:rsid w:val="00CF1D10"/>
    <w:rsid w:val="00D03F9A"/>
    <w:rsid w:val="00D06D51"/>
    <w:rsid w:val="00D16CEA"/>
    <w:rsid w:val="00D24991"/>
    <w:rsid w:val="00D50255"/>
    <w:rsid w:val="00D5036A"/>
    <w:rsid w:val="00D54F1C"/>
    <w:rsid w:val="00D57EA6"/>
    <w:rsid w:val="00D62B4E"/>
    <w:rsid w:val="00D66520"/>
    <w:rsid w:val="00D931AC"/>
    <w:rsid w:val="00D937F7"/>
    <w:rsid w:val="00DA3D2F"/>
    <w:rsid w:val="00DA7CE8"/>
    <w:rsid w:val="00DB75B6"/>
    <w:rsid w:val="00DB7A30"/>
    <w:rsid w:val="00DE34CF"/>
    <w:rsid w:val="00DE5ACE"/>
    <w:rsid w:val="00DF4026"/>
    <w:rsid w:val="00E12B39"/>
    <w:rsid w:val="00E13F3D"/>
    <w:rsid w:val="00E15FFE"/>
    <w:rsid w:val="00E34898"/>
    <w:rsid w:val="00E4518C"/>
    <w:rsid w:val="00E5099A"/>
    <w:rsid w:val="00E6056D"/>
    <w:rsid w:val="00EA28EC"/>
    <w:rsid w:val="00EA646F"/>
    <w:rsid w:val="00EB09B7"/>
    <w:rsid w:val="00EC6B8D"/>
    <w:rsid w:val="00ED5B20"/>
    <w:rsid w:val="00EE7D7C"/>
    <w:rsid w:val="00F233A1"/>
    <w:rsid w:val="00F25D98"/>
    <w:rsid w:val="00F300FB"/>
    <w:rsid w:val="00F958B1"/>
    <w:rsid w:val="00FB6386"/>
    <w:rsid w:val="00FC33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6DF7EBD-6E13-489F-8DC3-762EF1FE2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a8"/>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
    <w:qFormat/>
    <w:locked/>
    <w:rsid w:val="00245222"/>
    <w:rPr>
      <w:rFonts w:ascii="Times New Roman" w:hAnsi="Times New Roman"/>
      <w:lang w:val="en-GB" w:eastAsia="en-US"/>
    </w:rPr>
  </w:style>
  <w:style w:type="character" w:customStyle="1" w:styleId="TAHCar">
    <w:name w:val="TAH Car"/>
    <w:link w:val="TAH"/>
    <w:uiPriority w:val="99"/>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4522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5222"/>
    <w:rPr>
      <w:rFonts w:ascii="Arial" w:hAnsi="Arial"/>
      <w:sz w:val="22"/>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245222"/>
    <w:rPr>
      <w:rFonts w:ascii="Arial" w:hAnsi="Arial"/>
      <w:b/>
      <w:noProof/>
      <w:sz w:val="18"/>
      <w:lang w:val="en-GB" w:eastAsia="en-US"/>
    </w:rPr>
  </w:style>
  <w:style w:type="character" w:customStyle="1" w:styleId="H6Char">
    <w:name w:val="H6 Char"/>
    <w:link w:val="H6"/>
    <w:qFormat/>
    <w:rsid w:val="00245222"/>
    <w:rPr>
      <w:rFonts w:ascii="Arial" w:hAnsi="Arial"/>
      <w:lang w:val="en-GB" w:eastAsia="en-US"/>
    </w:rPr>
  </w:style>
  <w:style w:type="paragraph" w:styleId="af8">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
    <w:basedOn w:val="a"/>
    <w:link w:val="af9"/>
    <w:uiPriority w:val="34"/>
    <w:qFormat/>
    <w:rsid w:val="00C81CC0"/>
    <w:pPr>
      <w:widowControl w:val="0"/>
      <w:spacing w:before="80" w:after="0" w:line="360" w:lineRule="auto"/>
      <w:ind w:firstLineChars="200" w:firstLine="420"/>
      <w:jc w:val="both"/>
    </w:pPr>
    <w:rPr>
      <w:rFonts w:eastAsia="宋体"/>
      <w:kern w:val="2"/>
      <w:sz w:val="21"/>
      <w:szCs w:val="24"/>
      <w:lang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afb"/>
    <w:rsid w:val="00C81CC0"/>
    <w:pPr>
      <w:widowControl w:val="0"/>
      <w:spacing w:after="0"/>
      <w:ind w:firstLine="420"/>
      <w:jc w:val="both"/>
    </w:pPr>
    <w:rPr>
      <w:rFonts w:eastAsia="宋体"/>
      <w:kern w:val="2"/>
      <w:sz w:val="21"/>
      <w:lang w:eastAsia="zh-CN"/>
    </w:rPr>
  </w:style>
  <w:style w:type="character" w:customStyle="1" w:styleId="afb">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a"/>
    <w:locked/>
    <w:rsid w:val="00C81CC0"/>
    <w:rPr>
      <w:rFonts w:ascii="Times New Roman" w:eastAsia="宋体" w:hAnsi="Times New Roman"/>
      <w:kern w:val="2"/>
      <w:sz w:val="21"/>
      <w:lang w:val="en-GB" w:eastAsia="zh-CN"/>
    </w:rPr>
  </w:style>
  <w:style w:type="character" w:customStyle="1" w:styleId="af9">
    <w:name w:val="列表段落 字符"/>
    <w:aliases w:val="- Bullets 字符,목록 단락 字符,?? ?? 字符,????? 字符,リスト段落 字符,Lista1 字符,中等深浅网格 1 - 着色 21 字符,???? 字符,列出段落1 字符,¥¡¡¡¡ì¬º¥¹¥È¶ÎÂä 字符,ÁÐ³ö¶ÎÂä 字符,列表段落1 字符,—ño’i—Ž 字符,¥ê¥¹¥È¶ÎÂä 字符,1st level - Bullet List Paragraph 字符,Lettre d'introduction 字符,Paragrafo elenco 字符"/>
    <w:link w:val="af8"/>
    <w:uiPriority w:val="34"/>
    <w:qFormat/>
    <w:locked/>
    <w:rsid w:val="00C81CC0"/>
    <w:rPr>
      <w:rFonts w:ascii="Times New Roman" w:eastAsia="宋体" w:hAnsi="Times New Roman"/>
      <w:kern w:val="2"/>
      <w:sz w:val="21"/>
      <w:szCs w:val="24"/>
      <w:lang w:val="en-GB" w:eastAsia="zh-CN"/>
    </w:rPr>
  </w:style>
  <w:style w:type="character" w:customStyle="1" w:styleId="TALCar">
    <w:name w:val="TAL Car"/>
    <w:link w:val="TAL"/>
    <w:qFormat/>
    <w:rsid w:val="00212E43"/>
    <w:rPr>
      <w:rFonts w:ascii="Arial" w:hAnsi="Arial"/>
      <w:sz w:val="18"/>
      <w:lang w:val="en-GB" w:eastAsia="en-US"/>
    </w:rPr>
  </w:style>
  <w:style w:type="character" w:customStyle="1" w:styleId="20">
    <w:name w:val="标题 2 字符"/>
    <w:basedOn w:val="a0"/>
    <w:link w:val="2"/>
    <w:rsid w:val="00840021"/>
    <w:rPr>
      <w:rFonts w:ascii="Arial" w:hAnsi="Arial"/>
      <w:sz w:val="32"/>
      <w:lang w:val="en-GB" w:eastAsia="en-US"/>
    </w:rPr>
  </w:style>
  <w:style w:type="character" w:customStyle="1" w:styleId="30">
    <w:name w:val="标题 3 字符"/>
    <w:basedOn w:val="a0"/>
    <w:link w:val="3"/>
    <w:rsid w:val="00840021"/>
    <w:rPr>
      <w:rFonts w:ascii="Arial" w:hAnsi="Arial"/>
      <w:sz w:val="28"/>
      <w:lang w:val="en-GB" w:eastAsia="en-US"/>
    </w:rPr>
  </w:style>
  <w:style w:type="character" w:customStyle="1" w:styleId="af0">
    <w:name w:val="批注文字 字符"/>
    <w:basedOn w:val="a0"/>
    <w:link w:val="af"/>
    <w:uiPriority w:val="99"/>
    <w:rsid w:val="00515CD0"/>
    <w:rPr>
      <w:rFonts w:ascii="Times New Roman" w:hAnsi="Times New Roman"/>
      <w:lang w:val="en-GB" w:eastAsia="en-US"/>
    </w:rPr>
  </w:style>
  <w:style w:type="paragraph" w:styleId="afc">
    <w:name w:val="Revision"/>
    <w:hidden/>
    <w:uiPriority w:val="99"/>
    <w:semiHidden/>
    <w:rsid w:val="0095695D"/>
    <w:rPr>
      <w:rFonts w:ascii="Times New Roman" w:hAnsi="Times New Roman"/>
      <w:lang w:val="en-GB" w:eastAsia="en-US"/>
    </w:rPr>
  </w:style>
  <w:style w:type="character" w:customStyle="1" w:styleId="10">
    <w:name w:val="标题 1 字符"/>
    <w:basedOn w:val="a0"/>
    <w:link w:val="1"/>
    <w:rsid w:val="00AC59B9"/>
    <w:rPr>
      <w:rFonts w:ascii="Arial" w:hAnsi="Arial"/>
      <w:sz w:val="36"/>
      <w:lang w:val="en-GB" w:eastAsia="en-US"/>
    </w:rPr>
  </w:style>
  <w:style w:type="character" w:customStyle="1" w:styleId="60">
    <w:name w:val="标题 6 字符"/>
    <w:basedOn w:val="a0"/>
    <w:link w:val="6"/>
    <w:rsid w:val="00AC59B9"/>
    <w:rPr>
      <w:rFonts w:ascii="Arial" w:hAnsi="Arial"/>
      <w:lang w:val="en-GB" w:eastAsia="en-US"/>
    </w:rPr>
  </w:style>
  <w:style w:type="character" w:customStyle="1" w:styleId="70">
    <w:name w:val="标题 7 字符"/>
    <w:basedOn w:val="a0"/>
    <w:link w:val="7"/>
    <w:rsid w:val="00AC59B9"/>
    <w:rPr>
      <w:rFonts w:ascii="Arial" w:hAnsi="Arial"/>
      <w:lang w:val="en-GB" w:eastAsia="en-US"/>
    </w:rPr>
  </w:style>
  <w:style w:type="character" w:customStyle="1" w:styleId="80">
    <w:name w:val="标题 8 字符"/>
    <w:basedOn w:val="a0"/>
    <w:link w:val="8"/>
    <w:rsid w:val="00AC59B9"/>
    <w:rPr>
      <w:rFonts w:ascii="Arial" w:hAnsi="Arial"/>
      <w:sz w:val="36"/>
      <w:lang w:val="en-GB" w:eastAsia="en-US"/>
    </w:rPr>
  </w:style>
  <w:style w:type="character" w:customStyle="1" w:styleId="90">
    <w:name w:val="标题 9 字符"/>
    <w:basedOn w:val="a0"/>
    <w:link w:val="9"/>
    <w:rsid w:val="00AC59B9"/>
    <w:rPr>
      <w:rFonts w:ascii="Arial" w:hAnsi="Arial"/>
      <w:sz w:val="36"/>
      <w:lang w:val="en-GB" w:eastAsia="en-US"/>
    </w:rPr>
  </w:style>
  <w:style w:type="character" w:customStyle="1" w:styleId="ac">
    <w:name w:val="页脚 字符"/>
    <w:basedOn w:val="a0"/>
    <w:link w:val="ab"/>
    <w:qFormat/>
    <w:rsid w:val="00AC59B9"/>
    <w:rPr>
      <w:rFonts w:ascii="Arial" w:hAnsi="Arial"/>
      <w:b/>
      <w:i/>
      <w:noProof/>
      <w:sz w:val="18"/>
      <w:lang w:val="en-GB" w:eastAsia="en-US"/>
    </w:rPr>
  </w:style>
  <w:style w:type="character" w:customStyle="1" w:styleId="PLChar">
    <w:name w:val="PL Char"/>
    <w:link w:val="PL"/>
    <w:rsid w:val="00AC59B9"/>
    <w:rPr>
      <w:rFonts w:ascii="Courier New" w:hAnsi="Courier New"/>
      <w:noProof/>
      <w:sz w:val="16"/>
      <w:lang w:val="en-GB" w:eastAsia="en-US"/>
    </w:rPr>
  </w:style>
  <w:style w:type="character" w:customStyle="1" w:styleId="TALChar">
    <w:name w:val="TAL Char"/>
    <w:qFormat/>
    <w:rsid w:val="00AC59B9"/>
    <w:rPr>
      <w:rFonts w:ascii="Arial" w:hAnsi="Arial"/>
      <w:color w:val="000000"/>
      <w:sz w:val="18"/>
      <w:lang w:eastAsia="ja-JP"/>
    </w:rPr>
  </w:style>
  <w:style w:type="character" w:customStyle="1" w:styleId="EXCar">
    <w:name w:val="EX Car"/>
    <w:link w:val="EX"/>
    <w:rsid w:val="00AC59B9"/>
    <w:rPr>
      <w:rFonts w:ascii="Times New Roman" w:hAnsi="Times New Roman"/>
      <w:lang w:val="en-GB" w:eastAsia="en-US"/>
    </w:rPr>
  </w:style>
  <w:style w:type="character" w:customStyle="1" w:styleId="EditorsNoteCarCar">
    <w:name w:val="Editor's Note Car Car"/>
    <w:link w:val="EditorsNote"/>
    <w:rsid w:val="00AC59B9"/>
    <w:rPr>
      <w:rFonts w:ascii="Times New Roman" w:hAnsi="Times New Roman"/>
      <w:color w:val="FF0000"/>
      <w:lang w:val="en-GB" w:eastAsia="en-US"/>
    </w:rPr>
  </w:style>
  <w:style w:type="character" w:customStyle="1" w:styleId="ZAChar">
    <w:name w:val="ZA Char"/>
    <w:basedOn w:val="a0"/>
    <w:link w:val="ZA"/>
    <w:rsid w:val="00AC59B9"/>
    <w:rPr>
      <w:rFonts w:ascii="Arial" w:hAnsi="Arial"/>
      <w:noProof/>
      <w:sz w:val="40"/>
      <w:lang w:val="en-GB" w:eastAsia="en-US"/>
    </w:rPr>
  </w:style>
  <w:style w:type="character" w:customStyle="1" w:styleId="TFChar">
    <w:name w:val="TF Char"/>
    <w:link w:val="TF"/>
    <w:rsid w:val="00AC59B9"/>
    <w:rPr>
      <w:rFonts w:ascii="Arial" w:hAnsi="Arial"/>
      <w:b/>
      <w:lang w:val="en-GB" w:eastAsia="en-US"/>
    </w:rPr>
  </w:style>
  <w:style w:type="character" w:customStyle="1" w:styleId="B3Char2">
    <w:name w:val="B3 Char2"/>
    <w:link w:val="B3"/>
    <w:rsid w:val="00AC59B9"/>
    <w:rPr>
      <w:rFonts w:ascii="Times New Roman" w:hAnsi="Times New Roman"/>
      <w:lang w:val="en-GB" w:eastAsia="en-US"/>
    </w:rPr>
  </w:style>
  <w:style w:type="character" w:customStyle="1" w:styleId="B4Char">
    <w:name w:val="B4 Char"/>
    <w:link w:val="B4"/>
    <w:rsid w:val="00AC59B9"/>
    <w:rPr>
      <w:rFonts w:ascii="Times New Roman" w:hAnsi="Times New Roman"/>
      <w:lang w:val="en-GB" w:eastAsia="en-US"/>
    </w:rPr>
  </w:style>
  <w:style w:type="character" w:customStyle="1" w:styleId="B5Char">
    <w:name w:val="B5 Char"/>
    <w:link w:val="B5"/>
    <w:rsid w:val="00AC59B9"/>
    <w:rPr>
      <w:rFonts w:ascii="Times New Roman" w:hAnsi="Times New Roman"/>
      <w:lang w:val="en-GB" w:eastAsia="en-US"/>
    </w:rPr>
  </w:style>
  <w:style w:type="paragraph" w:customStyle="1" w:styleId="Guidance">
    <w:name w:val="Guidance"/>
    <w:basedOn w:val="a"/>
    <w:link w:val="GuidanceChar"/>
    <w:rsid w:val="00AC59B9"/>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AC59B9"/>
    <w:rPr>
      <w:rFonts w:ascii="Times New Roman" w:hAnsi="Times New Roman"/>
      <w:i/>
      <w:color w:val="0000FF"/>
      <w:lang w:val="en-GB" w:eastAsia="ja-JP"/>
    </w:rPr>
  </w:style>
  <w:style w:type="character" w:customStyle="1" w:styleId="af3">
    <w:name w:val="批注框文本 字符"/>
    <w:basedOn w:val="a0"/>
    <w:link w:val="af2"/>
    <w:uiPriority w:val="99"/>
    <w:rsid w:val="00AC59B9"/>
    <w:rPr>
      <w:rFonts w:ascii="Tahoma" w:hAnsi="Tahoma" w:cs="Tahoma"/>
      <w:sz w:val="16"/>
      <w:szCs w:val="16"/>
      <w:lang w:val="en-GB" w:eastAsia="en-US"/>
    </w:rPr>
  </w:style>
  <w:style w:type="table" w:styleId="afd">
    <w:name w:val="Table Grid"/>
    <w:basedOn w:val="a1"/>
    <w:qFormat/>
    <w:rsid w:val="00AC59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0"/>
    <w:uiPriority w:val="99"/>
    <w:semiHidden/>
    <w:unhideWhenUsed/>
    <w:rsid w:val="00AC59B9"/>
    <w:rPr>
      <w:color w:val="605E5C"/>
      <w:shd w:val="clear" w:color="auto" w:fill="E1DFDD"/>
    </w:rPr>
  </w:style>
  <w:style w:type="character" w:customStyle="1" w:styleId="af7">
    <w:name w:val="文档结构图 字符"/>
    <w:basedOn w:val="a0"/>
    <w:link w:val="af6"/>
    <w:uiPriority w:val="99"/>
    <w:rsid w:val="00AC59B9"/>
    <w:rPr>
      <w:rFonts w:ascii="Tahoma" w:hAnsi="Tahoma" w:cs="Tahoma"/>
      <w:shd w:val="clear" w:color="auto" w:fill="000080"/>
      <w:lang w:val="en-GB" w:eastAsia="en-US"/>
    </w:rPr>
  </w:style>
  <w:style w:type="character" w:customStyle="1" w:styleId="af5">
    <w:name w:val="批注主题 字符"/>
    <w:basedOn w:val="af0"/>
    <w:link w:val="af4"/>
    <w:rsid w:val="00AC59B9"/>
    <w:rPr>
      <w:rFonts w:ascii="Times New Roman" w:hAnsi="Times New Roman"/>
      <w:b/>
      <w:bCs/>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AC59B9"/>
    <w:rPr>
      <w:rFonts w:ascii="Times New Roman" w:hAnsi="Times New Roman"/>
      <w:sz w:val="16"/>
      <w:lang w:val="en-GB" w:eastAsia="en-US"/>
    </w:rPr>
  </w:style>
  <w:style w:type="character" w:styleId="aff">
    <w:name w:val="page number"/>
    <w:rsid w:val="00AC59B9"/>
  </w:style>
  <w:style w:type="paragraph" w:styleId="aff0">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aff1"/>
    <w:unhideWhenUsed/>
    <w:qFormat/>
    <w:rsid w:val="00AC59B9"/>
    <w:pPr>
      <w:overflowPunct w:val="0"/>
      <w:autoSpaceDE w:val="0"/>
      <w:autoSpaceDN w:val="0"/>
      <w:adjustRightInd w:val="0"/>
      <w:textAlignment w:val="baseline"/>
    </w:pPr>
    <w:rPr>
      <w:rFonts w:ascii="Cambria" w:eastAsia="黑体" w:hAnsi="Cambria"/>
      <w:color w:val="000000"/>
      <w:lang w:eastAsia="ja-JP"/>
    </w:rPr>
  </w:style>
  <w:style w:type="character" w:customStyle="1" w:styleId="aff1">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f0"/>
    <w:rsid w:val="00AC59B9"/>
    <w:rPr>
      <w:rFonts w:ascii="Cambria" w:eastAsia="黑体" w:hAnsi="Cambria"/>
      <w:color w:val="000000"/>
      <w:lang w:val="en-GB" w:eastAsia="ja-JP"/>
    </w:rPr>
  </w:style>
  <w:style w:type="character" w:styleId="aff2">
    <w:name w:val="Emphasis"/>
    <w:qFormat/>
    <w:rsid w:val="00AC59B9"/>
    <w:rPr>
      <w:i/>
      <w:iCs/>
    </w:rPr>
  </w:style>
  <w:style w:type="character" w:styleId="aff3">
    <w:name w:val="Intense Emphasis"/>
    <w:uiPriority w:val="21"/>
    <w:qFormat/>
    <w:rsid w:val="00AC59B9"/>
    <w:rPr>
      <w:b/>
      <w:bCs/>
      <w:i/>
      <w:iCs/>
      <w:color w:val="4F81BD"/>
    </w:rPr>
  </w:style>
  <w:style w:type="paragraph" w:styleId="aff4">
    <w:name w:val="Plain Text"/>
    <w:basedOn w:val="a"/>
    <w:link w:val="aff5"/>
    <w:rsid w:val="00AC59B9"/>
    <w:pPr>
      <w:overflowPunct w:val="0"/>
      <w:autoSpaceDE w:val="0"/>
      <w:autoSpaceDN w:val="0"/>
      <w:adjustRightInd w:val="0"/>
      <w:textAlignment w:val="baseline"/>
    </w:pPr>
    <w:rPr>
      <w:rFonts w:ascii="Courier New" w:hAnsi="Courier New"/>
      <w:color w:val="000000"/>
      <w:lang w:val="nb-NO" w:eastAsia="x-none"/>
    </w:rPr>
  </w:style>
  <w:style w:type="character" w:customStyle="1" w:styleId="aff5">
    <w:name w:val="纯文本 字符"/>
    <w:basedOn w:val="a0"/>
    <w:link w:val="aff4"/>
    <w:rsid w:val="00AC59B9"/>
    <w:rPr>
      <w:rFonts w:ascii="Courier New" w:hAnsi="Courier New"/>
      <w:color w:val="000000"/>
      <w:lang w:val="nb-NO" w:eastAsia="x-none"/>
    </w:rPr>
  </w:style>
  <w:style w:type="character" w:styleId="aff6">
    <w:name w:val="Strong"/>
    <w:qFormat/>
    <w:rsid w:val="00AC59B9"/>
    <w:rPr>
      <w:b/>
      <w:bCs/>
    </w:rPr>
  </w:style>
  <w:style w:type="character" w:styleId="HTML">
    <w:name w:val="HTML Typewriter"/>
    <w:rsid w:val="00AC59B9"/>
    <w:rPr>
      <w:rFonts w:ascii="Courier New" w:eastAsia="Times New Roman" w:hAnsi="Courier New" w:cs="Courier New"/>
      <w:sz w:val="20"/>
      <w:szCs w:val="20"/>
    </w:rPr>
  </w:style>
  <w:style w:type="paragraph" w:customStyle="1" w:styleId="tal0">
    <w:name w:val="tal"/>
    <w:basedOn w:val="a"/>
    <w:rsid w:val="00AC59B9"/>
    <w:pPr>
      <w:overflowPunct w:val="0"/>
      <w:autoSpaceDE w:val="0"/>
      <w:autoSpaceDN w:val="0"/>
      <w:adjustRightInd w:val="0"/>
      <w:spacing w:before="100" w:beforeAutospacing="1" w:after="100" w:afterAutospacing="1"/>
      <w:textAlignment w:val="baseline"/>
    </w:pPr>
    <w:rPr>
      <w:rFonts w:ascii="宋体" w:eastAsia="宋体" w:hAnsi="宋体" w:cs="宋体"/>
      <w:color w:val="000000"/>
      <w:sz w:val="24"/>
      <w:szCs w:val="24"/>
      <w:lang w:val="en-US" w:eastAsia="zh-CN"/>
    </w:rPr>
  </w:style>
  <w:style w:type="paragraph" w:customStyle="1" w:styleId="aff7">
    <w:name w:val="수정"/>
    <w:hidden/>
    <w:semiHidden/>
    <w:rsid w:val="00AC59B9"/>
    <w:rPr>
      <w:rFonts w:ascii="Times New Roman" w:eastAsia="Batang" w:hAnsi="Times New Roman"/>
      <w:lang w:val="en-GB" w:eastAsia="en-US"/>
    </w:rPr>
  </w:style>
  <w:style w:type="paragraph" w:customStyle="1" w:styleId="12">
    <w:name w:val="修订1"/>
    <w:hidden/>
    <w:semiHidden/>
    <w:rsid w:val="00AC59B9"/>
    <w:rPr>
      <w:rFonts w:ascii="Times New Roman" w:eastAsia="Batang" w:hAnsi="Times New Roman"/>
      <w:lang w:val="en-GB" w:eastAsia="en-US"/>
    </w:rPr>
  </w:style>
  <w:style w:type="paragraph" w:styleId="aff8">
    <w:name w:val="endnote text"/>
    <w:basedOn w:val="a"/>
    <w:link w:val="aff9"/>
    <w:rsid w:val="00AC59B9"/>
    <w:pPr>
      <w:overflowPunct w:val="0"/>
      <w:autoSpaceDE w:val="0"/>
      <w:autoSpaceDN w:val="0"/>
      <w:adjustRightInd w:val="0"/>
      <w:snapToGrid w:val="0"/>
      <w:textAlignment w:val="baseline"/>
    </w:pPr>
    <w:rPr>
      <w:color w:val="000000"/>
      <w:lang w:eastAsia="x-none"/>
    </w:rPr>
  </w:style>
  <w:style w:type="character" w:customStyle="1" w:styleId="aff9">
    <w:name w:val="尾注文本 字符"/>
    <w:basedOn w:val="a0"/>
    <w:link w:val="aff8"/>
    <w:rsid w:val="00AC59B9"/>
    <w:rPr>
      <w:rFonts w:ascii="Times New Roman" w:hAnsi="Times New Roman"/>
      <w:color w:val="000000"/>
      <w:lang w:val="en-GB" w:eastAsia="x-none"/>
    </w:rPr>
  </w:style>
  <w:style w:type="paragraph" w:customStyle="1" w:styleId="affa">
    <w:name w:val="変更箇所"/>
    <w:hidden/>
    <w:semiHidden/>
    <w:rsid w:val="00AC59B9"/>
    <w:rPr>
      <w:rFonts w:ascii="Times New Roman" w:eastAsia="MS Mincho" w:hAnsi="Times New Roman"/>
      <w:lang w:val="en-GB" w:eastAsia="en-US"/>
    </w:rPr>
  </w:style>
  <w:style w:type="character" w:styleId="affb">
    <w:name w:val="Placeholder Text"/>
    <w:uiPriority w:val="99"/>
    <w:semiHidden/>
    <w:rsid w:val="00AC59B9"/>
    <w:rPr>
      <w:color w:val="808080"/>
    </w:rPr>
  </w:style>
  <w:style w:type="paragraph" w:styleId="TOC">
    <w:name w:val="TOC Heading"/>
    <w:basedOn w:val="1"/>
    <w:next w:val="a"/>
    <w:uiPriority w:val="39"/>
    <w:unhideWhenUsed/>
    <w:qFormat/>
    <w:rsid w:val="00AC59B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affc">
    <w:name w:val="Body Text"/>
    <w:basedOn w:val="a"/>
    <w:link w:val="affd"/>
    <w:uiPriority w:val="99"/>
    <w:rsid w:val="00AC59B9"/>
    <w:pPr>
      <w:overflowPunct w:val="0"/>
      <w:autoSpaceDE w:val="0"/>
      <w:autoSpaceDN w:val="0"/>
      <w:adjustRightInd w:val="0"/>
      <w:spacing w:after="120"/>
      <w:textAlignment w:val="baseline"/>
    </w:pPr>
    <w:rPr>
      <w:rFonts w:eastAsia="宋体"/>
      <w:color w:val="000000"/>
      <w:lang w:eastAsia="ja-JP"/>
    </w:rPr>
  </w:style>
  <w:style w:type="character" w:customStyle="1" w:styleId="affd">
    <w:name w:val="正文文本 字符"/>
    <w:basedOn w:val="a0"/>
    <w:link w:val="affc"/>
    <w:uiPriority w:val="99"/>
    <w:rsid w:val="00AC59B9"/>
    <w:rPr>
      <w:rFonts w:ascii="Times New Roman" w:eastAsia="宋体" w:hAnsi="Times New Roman"/>
      <w:color w:val="000000"/>
      <w:lang w:val="en-GB" w:eastAsia="ja-JP"/>
    </w:rPr>
  </w:style>
  <w:style w:type="paragraph" w:customStyle="1" w:styleId="tah0">
    <w:name w:val="tah"/>
    <w:basedOn w:val="a"/>
    <w:rsid w:val="00AC59B9"/>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
    <w:rsid w:val="00AC59B9"/>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a1"/>
    <w:next w:val="afd"/>
    <w:uiPriority w:val="39"/>
    <w:rsid w:val="00AC59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AC59B9"/>
    <w:rPr>
      <w:rFonts w:ascii="Times New Roman" w:hAnsi="Times New Roman"/>
      <w:color w:val="FF0000"/>
      <w:lang w:val="en-GB" w:eastAsia="en-US"/>
    </w:rPr>
  </w:style>
  <w:style w:type="table" w:customStyle="1" w:styleId="TableGrid7">
    <w:name w:val="Table Grid7"/>
    <w:basedOn w:val="a1"/>
    <w:next w:val="afd"/>
    <w:uiPriority w:val="39"/>
    <w:qFormat/>
    <w:rsid w:val="00AC59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d"/>
    <w:uiPriority w:val="39"/>
    <w:rsid w:val="00AC59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C59B9"/>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AC59B9"/>
    <w:rPr>
      <w:rFonts w:ascii="Times New Roman" w:hAnsi="Times New Roman"/>
      <w:color w:val="000000"/>
      <w:lang w:val="en-GB" w:eastAsia="ja-JP"/>
    </w:rPr>
  </w:style>
  <w:style w:type="table" w:customStyle="1" w:styleId="TableGrid1">
    <w:name w:val="Table Grid1"/>
    <w:basedOn w:val="a1"/>
    <w:next w:val="afd"/>
    <w:qFormat/>
    <w:rsid w:val="00AC59B9"/>
    <w:pPr>
      <w:spacing w:after="180" w:line="259" w:lineRule="auto"/>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qFormat/>
    <w:rsid w:val="00AC59B9"/>
    <w:pPr>
      <w:spacing w:after="180" w:line="259" w:lineRule="auto"/>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67770-1A8E-494A-8FBC-7F5254940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430</TotalTime>
  <Pages>3</Pages>
  <Words>1931</Words>
  <Characters>11007</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CMCC-shiyuan</cp:lastModifiedBy>
  <cp:revision>69</cp:revision>
  <cp:lastPrinted>1900-12-31T16:00:00Z</cp:lastPrinted>
  <dcterms:created xsi:type="dcterms:W3CDTF">2021-01-13T08:18:00Z</dcterms:created>
  <dcterms:modified xsi:type="dcterms:W3CDTF">2022-01-24T09:49:00Z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